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904841" w:rsidR="001E41F3" w:rsidRDefault="001E41F3">
      <w:pPr>
        <w:pStyle w:val="CRCoverPage"/>
        <w:tabs>
          <w:tab w:val="right" w:pos="9639"/>
        </w:tabs>
        <w:spacing w:after="0"/>
        <w:rPr>
          <w:b/>
          <w:i/>
          <w:noProof/>
          <w:sz w:val="28"/>
        </w:rPr>
      </w:pPr>
      <w:r>
        <w:rPr>
          <w:b/>
          <w:noProof/>
          <w:sz w:val="24"/>
        </w:rPr>
        <w:t xml:space="preserve">3GPP </w:t>
      </w:r>
      <w:r w:rsidR="00F86E13" w:rsidRPr="00F86E13">
        <w:rPr>
          <w:rFonts w:eastAsia="SimSun" w:cs="Arial"/>
          <w:b/>
          <w:bCs/>
          <w:color w:val="000000"/>
          <w:sz w:val="24"/>
          <w:lang w:eastAsia="ja-JP"/>
        </w:rPr>
        <w:t>SA WG2 Meeting #160-Ad Hoc-e</w:t>
      </w:r>
      <w:r>
        <w:rPr>
          <w:b/>
          <w:i/>
          <w:noProof/>
          <w:sz w:val="28"/>
        </w:rPr>
        <w:tab/>
      </w:r>
      <w:r w:rsidR="002A4667">
        <w:fldChar w:fldCharType="begin"/>
      </w:r>
      <w:r w:rsidR="002A4667">
        <w:instrText xml:space="preserve"> DOCPROPERTY  Tdoc#  \* MERGEFORMAT </w:instrText>
      </w:r>
      <w:r w:rsidR="002A4667">
        <w:fldChar w:fldCharType="separate"/>
      </w:r>
      <w:r w:rsidR="00B23B07" w:rsidRPr="00B23B07">
        <w:rPr>
          <w:b/>
          <w:i/>
          <w:noProof/>
          <w:sz w:val="28"/>
        </w:rPr>
        <w:t>S2-2400372</w:t>
      </w:r>
      <w:ins w:id="0" w:author="Chunshan Xiong - CATT-d2" w:date="2024-01-24T00:12:00Z">
        <w:r w:rsidR="00AD7E69">
          <w:rPr>
            <w:b/>
            <w:i/>
            <w:noProof/>
            <w:sz w:val="28"/>
          </w:rPr>
          <w:t>r0</w:t>
        </w:r>
      </w:ins>
      <w:ins w:id="1" w:author="MediaTek Inc." w:date="2024-01-24T10:19:00Z">
        <w:del w:id="2" w:author="Huawei-Hui-D4" w:date="2024-01-25T17:05:00Z">
          <w:r w:rsidR="005D3B53" w:rsidDel="0046316E">
            <w:rPr>
              <w:b/>
              <w:i/>
              <w:noProof/>
              <w:sz w:val="28"/>
            </w:rPr>
            <w:delText>2</w:delText>
          </w:r>
        </w:del>
      </w:ins>
      <w:ins w:id="3" w:author="Chunshan Xiong - CATT-d2" w:date="2024-01-24T00:12:00Z">
        <w:del w:id="4" w:author="Huawei-Hui-D4" w:date="2024-01-25T17:05:00Z">
          <w:r w:rsidR="00AD7E69" w:rsidDel="0046316E">
            <w:rPr>
              <w:b/>
              <w:i/>
              <w:noProof/>
              <w:sz w:val="28"/>
            </w:rPr>
            <w:delText>1</w:delText>
          </w:r>
        </w:del>
      </w:ins>
      <w:ins w:id="5" w:author="Huawei-Hui-D4" w:date="2024-01-25T17:05:00Z">
        <w:del w:id="6" w:author="Ericsson" w:date="2024-01-25T15:03:00Z">
          <w:r w:rsidR="0046316E" w:rsidDel="00D741BD">
            <w:rPr>
              <w:b/>
              <w:i/>
              <w:noProof/>
              <w:sz w:val="28"/>
            </w:rPr>
            <w:delText>3</w:delText>
          </w:r>
        </w:del>
      </w:ins>
      <w:ins w:id="7" w:author="Ericsson" w:date="2024-01-25T15:03:00Z">
        <w:r w:rsidR="00D741BD">
          <w:rPr>
            <w:b/>
            <w:i/>
            <w:noProof/>
            <w:sz w:val="28"/>
          </w:rPr>
          <w:t>4</w:t>
        </w:r>
      </w:ins>
      <w:r w:rsidR="00CF4A8E">
        <w:rPr>
          <w:b/>
          <w:i/>
          <w:noProof/>
          <w:sz w:val="28"/>
        </w:rPr>
        <w:t xml:space="preserve">  </w:t>
      </w:r>
      <w:r w:rsidR="002A4667">
        <w:rPr>
          <w:b/>
          <w:i/>
          <w:noProof/>
          <w:sz w:val="28"/>
        </w:rPr>
        <w:fldChar w:fldCharType="end"/>
      </w:r>
    </w:p>
    <w:p w14:paraId="7CB45193" w14:textId="5A9CF79F" w:rsidR="001E41F3" w:rsidRDefault="002A4667"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23651">
        <w:rPr>
          <w:b/>
          <w:noProof/>
          <w:sz w:val="24"/>
        </w:rPr>
        <w:t>Electronic meeting</w:t>
      </w:r>
      <w:r w:rsidR="001A75AE">
        <w:rPr>
          <w:b/>
          <w:noProof/>
          <w:sz w:val="24"/>
        </w:rPr>
        <w:t>,</w:t>
      </w:r>
      <w:r>
        <w:rPr>
          <w:b/>
          <w:noProof/>
          <w:sz w:val="24"/>
        </w:rPr>
        <w:fldChar w:fldCharType="end"/>
      </w:r>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323651">
        <w:rPr>
          <w:b/>
          <w:noProof/>
          <w:sz w:val="24"/>
        </w:rPr>
        <w:t>4</w:t>
      </w:r>
      <w:r>
        <w:rPr>
          <w:b/>
          <w:noProof/>
          <w:sz w:val="24"/>
        </w:rPr>
        <w:fldChar w:fldCharType="end"/>
      </w:r>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46271" w:rsidR="001E41F3" w:rsidRPr="00410371" w:rsidRDefault="002A4667" w:rsidP="00DA55E8">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3B54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3AB2B" w:rsidR="001E41F3" w:rsidRPr="00410371" w:rsidRDefault="00AF104D" w:rsidP="00AF10A8">
            <w:pPr>
              <w:pStyle w:val="CRCoverPage"/>
              <w:spacing w:after="0"/>
              <w:jc w:val="center"/>
              <w:rPr>
                <w:noProof/>
              </w:rPr>
            </w:pPr>
            <w:r w:rsidRPr="00AF104D">
              <w:rPr>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1E456" w:rsidR="001E41F3" w:rsidRPr="00AE1D0C" w:rsidRDefault="00AF104D"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6929" w:rsidR="001E41F3" w:rsidRPr="00410371" w:rsidRDefault="002A4667">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2743A5">
              <w:rPr>
                <w:b/>
                <w:noProof/>
                <w:sz w:val="28"/>
              </w:rPr>
              <w:t>4</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9A474" w:rsidR="00F25D98" w:rsidRDefault="00AD7E69" w:rsidP="001E41F3">
            <w:pPr>
              <w:pStyle w:val="CRCoverPage"/>
              <w:spacing w:after="0"/>
              <w:jc w:val="center"/>
              <w:rPr>
                <w:b/>
                <w:caps/>
                <w:noProof/>
                <w:lang w:eastAsia="zh-CN"/>
              </w:rPr>
            </w:pPr>
            <w:ins w:id="9" w:author="Chunshan Xiong - CATT-d2" w:date="2024-01-24T00:13:00Z">
              <w:r>
                <w:rPr>
                  <w:rFonts w:hint="eastAsia"/>
                  <w:b/>
                  <w:caps/>
                  <w:noProof/>
                  <w:lang w:eastAsia="zh-CN"/>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AA24" w:rsidR="00F25D98" w:rsidRDefault="00AD7E69" w:rsidP="001E41F3">
            <w:pPr>
              <w:pStyle w:val="CRCoverPage"/>
              <w:spacing w:after="0"/>
              <w:jc w:val="center"/>
              <w:rPr>
                <w:b/>
                <w:caps/>
                <w:noProof/>
                <w:lang w:eastAsia="zh-CN"/>
              </w:rPr>
            </w:pPr>
            <w:ins w:id="10" w:author="Chunshan Xiong - CATT-d2" w:date="2024-01-24T00:13:00Z">
              <w:r>
                <w:rPr>
                  <w:rFonts w:hint="eastAsia"/>
                  <w:b/>
                  <w:caps/>
                  <w:noProof/>
                  <w:lang w:eastAsia="zh-CN"/>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97C2A" w:rsidR="001E41F3" w:rsidRDefault="005D2CE8">
            <w:pPr>
              <w:pStyle w:val="CRCoverPage"/>
              <w:spacing w:after="0"/>
              <w:ind w:left="100"/>
              <w:rPr>
                <w:noProof/>
              </w:rPr>
            </w:pPr>
            <w:r>
              <w:rPr>
                <w:noProof/>
              </w:rPr>
              <w:t>Protocol Description for</w:t>
            </w:r>
            <w:r w:rsidR="00E46DAF">
              <w:rPr>
                <w:noProof/>
              </w:rPr>
              <w:t xml:space="preserve"> </w:t>
            </w:r>
            <w:r w:rsidR="00E46DAF" w:rsidRPr="00E83D58">
              <w:rPr>
                <w:noProof/>
              </w:rPr>
              <w:t>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E46D0" w:rsidR="001E41F3" w:rsidRDefault="007B2C38">
            <w:pPr>
              <w:pStyle w:val="CRCoverPage"/>
              <w:spacing w:after="0"/>
              <w:ind w:left="100"/>
              <w:rPr>
                <w:noProof/>
              </w:rPr>
            </w:pPr>
            <w:r>
              <w:rPr>
                <w:noProof/>
              </w:rPr>
              <w:t>Ericsson</w:t>
            </w:r>
            <w:ins w:id="11" w:author="Huawei-Hui-D4" w:date="2024-01-25T17:04:00Z">
              <w:r w:rsidR="0046316E">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A466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EBF4B" w:rsidR="001E41F3" w:rsidRDefault="0006723C">
            <w:pPr>
              <w:pStyle w:val="CRCoverPage"/>
              <w:spacing w:after="0"/>
              <w:ind w:left="100"/>
              <w:rPr>
                <w:noProof/>
              </w:rPr>
            </w:pPr>
            <w:r>
              <w:t>202</w:t>
            </w:r>
            <w:r w:rsidR="00323651">
              <w:t>4</w:t>
            </w:r>
            <w:r>
              <w:t>-</w:t>
            </w:r>
            <w:r w:rsidR="00323651">
              <w:t>01</w:t>
            </w:r>
            <w:r>
              <w:t>-</w:t>
            </w:r>
            <w:r w:rsidR="00CD464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A46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AAB58" w14:textId="77777777" w:rsidR="004F0EBA" w:rsidRDefault="004F0EBA" w:rsidP="004F0EBA">
            <w:pPr>
              <w:pStyle w:val="B3"/>
              <w:ind w:left="51" w:firstLine="0"/>
              <w:rPr>
                <w:rFonts w:ascii="Arial" w:hAnsi="Arial" w:cs="Arial"/>
                <w:noProof/>
              </w:rPr>
            </w:pPr>
            <w:r>
              <w:rPr>
                <w:rFonts w:ascii="Arial" w:hAnsi="Arial" w:cs="Arial"/>
                <w:noProof/>
              </w:rPr>
              <w:t>PDU Set QoS parameters may be different for UL and DL traffic but nothing is said about the Protocol Description, which implies that the Protocol Description for UL and DL is the same.</w:t>
            </w:r>
          </w:p>
          <w:p w14:paraId="708AA7DE" w14:textId="1B7C2C1B" w:rsidR="00B56136" w:rsidRPr="00084CC6" w:rsidRDefault="004F0EBA" w:rsidP="004F0EBA">
            <w:pPr>
              <w:pStyle w:val="B3"/>
              <w:ind w:left="51" w:firstLine="0"/>
              <w:rPr>
                <w:rFonts w:ascii="Arial" w:hAnsi="Arial" w:cs="Arial"/>
                <w:noProof/>
              </w:rPr>
            </w:pPr>
            <w:r>
              <w:rPr>
                <w:rFonts w:ascii="Arial" w:hAnsi="Arial" w:cs="Arial"/>
                <w:noProof/>
              </w:rPr>
              <w:t>However, it is possible to have media transmission with different parameters in UL and DL directions, e.g. by having asymmetrical payload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189ED" w14:textId="4C19CD31" w:rsidR="006676FB" w:rsidRDefault="00370929" w:rsidP="00DB3BAB">
            <w:pPr>
              <w:spacing w:after="0"/>
              <w:rPr>
                <w:ins w:id="12" w:author="Ericsson" w:date="2024-01-25T14:58:00Z"/>
                <w:rFonts w:ascii="Arial" w:hAnsi="Arial"/>
                <w:noProof/>
                <w:lang w:eastAsia="zh-CN"/>
              </w:rPr>
            </w:pPr>
            <w:r w:rsidRPr="00DF2039">
              <w:rPr>
                <w:rFonts w:ascii="Arial" w:hAnsi="Arial"/>
                <w:noProof/>
                <w:lang w:eastAsia="zh-CN"/>
              </w:rPr>
              <w:t>This CR allows for different Protocol Descriptions for UL and DL within the same QoS flow.</w:t>
            </w:r>
          </w:p>
          <w:p w14:paraId="633FE82B" w14:textId="77777777" w:rsidR="00E42EF9" w:rsidRDefault="00E42EF9" w:rsidP="00DB3BAB">
            <w:pPr>
              <w:spacing w:after="0"/>
              <w:rPr>
                <w:ins w:id="13" w:author="Ericsson" w:date="2024-01-25T14:58:00Z"/>
                <w:rFonts w:ascii="Arial" w:hAnsi="Arial"/>
                <w:noProof/>
                <w:lang w:eastAsia="zh-CN"/>
              </w:rPr>
            </w:pPr>
          </w:p>
          <w:p w14:paraId="1512A9A7" w14:textId="30B29EDE" w:rsidR="00E42EF9" w:rsidRDefault="00E42EF9" w:rsidP="00DB3BAB">
            <w:pPr>
              <w:spacing w:after="0"/>
              <w:rPr>
                <w:rFonts w:ascii="Arial" w:hAnsi="Arial"/>
                <w:noProof/>
                <w:lang w:eastAsia="zh-CN"/>
              </w:rPr>
            </w:pPr>
            <w:ins w:id="14" w:author="Ericsson" w:date="2024-01-25T14:58:00Z">
              <w:r>
                <w:rPr>
                  <w:rFonts w:ascii="Arial" w:hAnsi="Arial"/>
                  <w:noProof/>
                  <w:lang w:eastAsia="zh-CN"/>
                </w:rPr>
                <w:t>It also makes clear that</w:t>
              </w:r>
            </w:ins>
            <w:ins w:id="15" w:author="Ericsson" w:date="2024-01-25T14:59:00Z">
              <w:r w:rsidR="00EF0993">
                <w:rPr>
                  <w:rFonts w:ascii="Arial" w:hAnsi="Arial"/>
                  <w:noProof/>
                  <w:lang w:eastAsia="zh-CN"/>
                </w:rPr>
                <w:t xml:space="preserve"> the PCC Rule may carry 2 Protocol Descriptions</w:t>
              </w:r>
            </w:ins>
            <w:ins w:id="16" w:author="Ericsson" w:date="2024-01-25T15:03:00Z">
              <w:r w:rsidR="00D741BD">
                <w:rPr>
                  <w:rFonts w:ascii="Arial" w:hAnsi="Arial"/>
                  <w:noProof/>
                  <w:lang w:eastAsia="zh-CN"/>
                </w:rPr>
                <w:t>, for UL and DL</w:t>
              </w:r>
            </w:ins>
            <w:ins w:id="17" w:author="Ericsson" w:date="2024-01-25T14:59:00Z">
              <w:r w:rsidR="00EF0993">
                <w:rPr>
                  <w:rFonts w:ascii="Arial" w:hAnsi="Arial"/>
                  <w:noProof/>
                  <w:lang w:eastAsia="zh-CN"/>
                </w:rPr>
                <w:t>.</w:t>
              </w:r>
            </w:ins>
          </w:p>
          <w:p w14:paraId="775D2E3D" w14:textId="7CBFA4C8" w:rsidR="0041525A" w:rsidRDefault="0041525A" w:rsidP="00DB3BAB">
            <w:pPr>
              <w:spacing w:after="0"/>
              <w:rPr>
                <w:rFonts w:ascii="Arial" w:hAnsi="Arial"/>
                <w:noProof/>
                <w:lang w:eastAsia="zh-CN"/>
              </w:rPr>
            </w:pPr>
          </w:p>
          <w:p w14:paraId="31C656EC" w14:textId="135DA7CF" w:rsidR="0041525A" w:rsidRPr="00124D46" w:rsidRDefault="0041525A" w:rsidP="00DB3BAB">
            <w:pPr>
              <w:spacing w:after="0"/>
              <w:rPr>
                <w:rFonts w:ascii="Arial" w:hAnsi="Arial"/>
                <w:noProof/>
                <w:lang w:eastAsia="zh-CN"/>
              </w:rPr>
            </w:pPr>
            <w:r>
              <w:rPr>
                <w:rFonts w:ascii="Arial" w:hAnsi="Arial"/>
                <w:noProof/>
                <w:lang w:eastAsia="zh-CN"/>
              </w:rPr>
              <w:t>It is also cla</w:t>
            </w:r>
            <w:r w:rsidR="00713D8F">
              <w:rPr>
                <w:rFonts w:ascii="Arial" w:hAnsi="Arial"/>
                <w:noProof/>
                <w:lang w:eastAsia="zh-CN"/>
              </w:rPr>
              <w:t>rified that the PDU Set QoS parameters within the PDU Set C</w:t>
            </w:r>
            <w:r w:rsidR="005D7856">
              <w:rPr>
                <w:rFonts w:ascii="Arial" w:hAnsi="Arial"/>
                <w:noProof/>
                <w:lang w:eastAsia="zh-CN"/>
              </w:rPr>
              <w:t>ontrol Information may be different for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2996" w14:paraId="678D7BF9" w14:textId="77777777" w:rsidTr="00547111">
        <w:tc>
          <w:tcPr>
            <w:tcW w:w="2694" w:type="dxa"/>
            <w:gridSpan w:val="2"/>
            <w:tcBorders>
              <w:left w:val="single" w:sz="4" w:space="0" w:color="auto"/>
              <w:bottom w:val="single" w:sz="4" w:space="0" w:color="auto"/>
            </w:tcBorders>
          </w:tcPr>
          <w:p w14:paraId="4E5CE1B6" w14:textId="77777777" w:rsidR="00DF2996" w:rsidRDefault="00DF2996" w:rsidP="00DF2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D07DD" w:rsidR="00DF2996" w:rsidRDefault="00DF2996" w:rsidP="00DF2996">
            <w:pPr>
              <w:pStyle w:val="CRCoverPage"/>
              <w:spacing w:after="0"/>
              <w:rPr>
                <w:noProof/>
              </w:rPr>
            </w:pPr>
            <w:r>
              <w:rPr>
                <w:noProof/>
                <w:lang w:eastAsia="zh-CN"/>
              </w:rPr>
              <w:t>I</w:t>
            </w:r>
            <w:r w:rsidRPr="004C0592">
              <w:rPr>
                <w:noProof/>
                <w:lang w:eastAsia="zh-CN"/>
              </w:rPr>
              <w:t>t is not possible to have different media encodings for UL and DL, including asymmetrical payload types.</w:t>
            </w:r>
          </w:p>
        </w:tc>
      </w:tr>
      <w:tr w:rsidR="00DF2996" w14:paraId="034AF533" w14:textId="77777777" w:rsidTr="00547111">
        <w:tc>
          <w:tcPr>
            <w:tcW w:w="2694" w:type="dxa"/>
            <w:gridSpan w:val="2"/>
          </w:tcPr>
          <w:p w14:paraId="39D9EB5B" w14:textId="77777777" w:rsidR="00DF2996" w:rsidRDefault="00DF2996" w:rsidP="00DF2996">
            <w:pPr>
              <w:pStyle w:val="CRCoverPage"/>
              <w:spacing w:after="0"/>
              <w:rPr>
                <w:b/>
                <w:i/>
                <w:noProof/>
                <w:sz w:val="8"/>
                <w:szCs w:val="8"/>
              </w:rPr>
            </w:pPr>
          </w:p>
        </w:tc>
        <w:tc>
          <w:tcPr>
            <w:tcW w:w="6946" w:type="dxa"/>
            <w:gridSpan w:val="9"/>
          </w:tcPr>
          <w:p w14:paraId="7826CB1C" w14:textId="77777777" w:rsidR="00DF2996" w:rsidRDefault="00DF2996" w:rsidP="00DF2996">
            <w:pPr>
              <w:pStyle w:val="CRCoverPage"/>
              <w:spacing w:after="0"/>
              <w:rPr>
                <w:noProof/>
                <w:sz w:val="8"/>
                <w:szCs w:val="8"/>
              </w:rPr>
            </w:pPr>
          </w:p>
        </w:tc>
      </w:tr>
      <w:tr w:rsidR="00DF2996" w14:paraId="6A17D7AC" w14:textId="77777777" w:rsidTr="00547111">
        <w:tc>
          <w:tcPr>
            <w:tcW w:w="2694" w:type="dxa"/>
            <w:gridSpan w:val="2"/>
            <w:tcBorders>
              <w:top w:val="single" w:sz="4" w:space="0" w:color="auto"/>
              <w:left w:val="single" w:sz="4" w:space="0" w:color="auto"/>
            </w:tcBorders>
          </w:tcPr>
          <w:p w14:paraId="6DAD5B19" w14:textId="77777777" w:rsidR="00DF2996" w:rsidRDefault="00DF2996" w:rsidP="00DF2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1216D" w:rsidR="00DF2996" w:rsidRDefault="00757E4E" w:rsidP="00DF2996">
            <w:pPr>
              <w:pStyle w:val="CRCoverPage"/>
              <w:spacing w:after="0"/>
              <w:rPr>
                <w:noProof/>
              </w:rPr>
            </w:pPr>
            <w:r w:rsidRPr="00757E4E">
              <w:rPr>
                <w:noProof/>
              </w:rPr>
              <w:t>6.1.3.27.4</w:t>
            </w:r>
            <w:r>
              <w:rPr>
                <w:noProof/>
              </w:rPr>
              <w:t xml:space="preserve">, </w:t>
            </w:r>
            <w:r w:rsidRPr="00757E4E">
              <w:rPr>
                <w:noProof/>
              </w:rPr>
              <w:t>6.1.3.27.5</w:t>
            </w:r>
            <w:r>
              <w:rPr>
                <w:noProof/>
              </w:rPr>
              <w:t xml:space="preserve">, </w:t>
            </w:r>
            <w:r w:rsidRPr="00757E4E">
              <w:rPr>
                <w:noProof/>
              </w:rPr>
              <w:t>6.3.1</w:t>
            </w:r>
          </w:p>
        </w:tc>
      </w:tr>
      <w:tr w:rsidR="00DF2996" w14:paraId="56E1E6C3" w14:textId="77777777" w:rsidTr="00547111">
        <w:tc>
          <w:tcPr>
            <w:tcW w:w="2694" w:type="dxa"/>
            <w:gridSpan w:val="2"/>
            <w:tcBorders>
              <w:left w:val="single" w:sz="4" w:space="0" w:color="auto"/>
            </w:tcBorders>
          </w:tcPr>
          <w:p w14:paraId="2FB9DE77" w14:textId="77777777" w:rsidR="00DF2996" w:rsidRDefault="00DF2996" w:rsidP="00DF2996">
            <w:pPr>
              <w:pStyle w:val="CRCoverPage"/>
              <w:spacing w:after="0"/>
              <w:rPr>
                <w:b/>
                <w:i/>
                <w:noProof/>
                <w:sz w:val="8"/>
                <w:szCs w:val="8"/>
              </w:rPr>
            </w:pPr>
          </w:p>
        </w:tc>
        <w:tc>
          <w:tcPr>
            <w:tcW w:w="6946" w:type="dxa"/>
            <w:gridSpan w:val="9"/>
            <w:tcBorders>
              <w:right w:val="single" w:sz="4" w:space="0" w:color="auto"/>
            </w:tcBorders>
          </w:tcPr>
          <w:p w14:paraId="0898542D" w14:textId="77777777" w:rsidR="00DF2996" w:rsidRDefault="00DF2996" w:rsidP="00DF2996">
            <w:pPr>
              <w:pStyle w:val="CRCoverPage"/>
              <w:spacing w:after="0"/>
              <w:rPr>
                <w:noProof/>
                <w:sz w:val="8"/>
                <w:szCs w:val="8"/>
              </w:rPr>
            </w:pPr>
          </w:p>
        </w:tc>
      </w:tr>
      <w:tr w:rsidR="00DF2996" w14:paraId="76F95A8B" w14:textId="77777777" w:rsidTr="00547111">
        <w:tc>
          <w:tcPr>
            <w:tcW w:w="2694" w:type="dxa"/>
            <w:gridSpan w:val="2"/>
            <w:tcBorders>
              <w:left w:val="single" w:sz="4" w:space="0" w:color="auto"/>
            </w:tcBorders>
          </w:tcPr>
          <w:p w14:paraId="335EAB52" w14:textId="77777777" w:rsidR="00DF2996" w:rsidRDefault="00DF2996" w:rsidP="00DF2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996" w:rsidRDefault="00DF2996" w:rsidP="00DF2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996" w:rsidRDefault="00DF2996" w:rsidP="00DF2996">
            <w:pPr>
              <w:pStyle w:val="CRCoverPage"/>
              <w:spacing w:after="0"/>
              <w:jc w:val="center"/>
              <w:rPr>
                <w:b/>
                <w:caps/>
                <w:noProof/>
              </w:rPr>
            </w:pPr>
            <w:r>
              <w:rPr>
                <w:b/>
                <w:caps/>
                <w:noProof/>
              </w:rPr>
              <w:t>N</w:t>
            </w:r>
          </w:p>
        </w:tc>
        <w:tc>
          <w:tcPr>
            <w:tcW w:w="2977" w:type="dxa"/>
            <w:gridSpan w:val="4"/>
          </w:tcPr>
          <w:p w14:paraId="304CCBCB" w14:textId="77777777" w:rsidR="00DF2996" w:rsidRDefault="00DF2996" w:rsidP="00DF2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996" w:rsidRDefault="00DF2996" w:rsidP="00DF2996">
            <w:pPr>
              <w:pStyle w:val="CRCoverPage"/>
              <w:spacing w:after="0"/>
              <w:ind w:left="99"/>
              <w:rPr>
                <w:noProof/>
              </w:rPr>
            </w:pPr>
          </w:p>
        </w:tc>
      </w:tr>
      <w:tr w:rsidR="00DF2996" w14:paraId="34ACE2EB" w14:textId="77777777" w:rsidTr="00547111">
        <w:tc>
          <w:tcPr>
            <w:tcW w:w="2694" w:type="dxa"/>
            <w:gridSpan w:val="2"/>
            <w:tcBorders>
              <w:left w:val="single" w:sz="4" w:space="0" w:color="auto"/>
            </w:tcBorders>
          </w:tcPr>
          <w:p w14:paraId="571382F3" w14:textId="77777777" w:rsidR="00DF2996" w:rsidRDefault="00DF2996" w:rsidP="00DF2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500E8" w:rsidR="00DF2996" w:rsidRDefault="00D5516F" w:rsidP="00DF2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A9C" w:rsidR="00DF2996" w:rsidRDefault="00DF2996" w:rsidP="00DF2996">
            <w:pPr>
              <w:pStyle w:val="CRCoverPage"/>
              <w:spacing w:after="0"/>
              <w:jc w:val="center"/>
              <w:rPr>
                <w:b/>
                <w:caps/>
                <w:noProof/>
              </w:rPr>
            </w:pPr>
          </w:p>
        </w:tc>
        <w:tc>
          <w:tcPr>
            <w:tcW w:w="2977" w:type="dxa"/>
            <w:gridSpan w:val="4"/>
          </w:tcPr>
          <w:p w14:paraId="7DB274D8" w14:textId="77777777" w:rsidR="00DF2996" w:rsidRDefault="00DF2996" w:rsidP="00DF2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C7416" w:rsidR="00DF2996" w:rsidRDefault="00DF2996" w:rsidP="00DF2996">
            <w:pPr>
              <w:pStyle w:val="CRCoverPage"/>
              <w:spacing w:after="0"/>
              <w:ind w:left="99"/>
              <w:rPr>
                <w:noProof/>
              </w:rPr>
            </w:pPr>
            <w:r>
              <w:rPr>
                <w:noProof/>
              </w:rPr>
              <w:t>TS</w:t>
            </w:r>
            <w:r w:rsidR="00D5516F">
              <w:rPr>
                <w:noProof/>
              </w:rPr>
              <w:t xml:space="preserve"> 23.50</w:t>
            </w:r>
            <w:r w:rsidR="00ED6651">
              <w:rPr>
                <w:noProof/>
              </w:rPr>
              <w:t>1</w:t>
            </w:r>
            <w:r>
              <w:rPr>
                <w:noProof/>
              </w:rPr>
              <w:t xml:space="preserve"> CR </w:t>
            </w:r>
            <w:r w:rsidR="00E81FB1">
              <w:rPr>
                <w:noProof/>
              </w:rPr>
              <w:t>5228</w:t>
            </w:r>
          </w:p>
        </w:tc>
      </w:tr>
      <w:tr w:rsidR="00DF2996" w14:paraId="446DDBAC" w14:textId="77777777" w:rsidTr="00547111">
        <w:tc>
          <w:tcPr>
            <w:tcW w:w="2694" w:type="dxa"/>
            <w:gridSpan w:val="2"/>
            <w:tcBorders>
              <w:left w:val="single" w:sz="4" w:space="0" w:color="auto"/>
            </w:tcBorders>
          </w:tcPr>
          <w:p w14:paraId="678A1AA6" w14:textId="77777777" w:rsidR="00DF2996" w:rsidRDefault="00DF2996" w:rsidP="00DF2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DF2996" w:rsidRDefault="00DF2996" w:rsidP="00DF2996">
            <w:pPr>
              <w:pStyle w:val="CRCoverPage"/>
              <w:spacing w:after="0"/>
              <w:jc w:val="center"/>
              <w:rPr>
                <w:b/>
                <w:caps/>
                <w:noProof/>
              </w:rPr>
            </w:pPr>
            <w:r>
              <w:rPr>
                <w:b/>
                <w:caps/>
                <w:noProof/>
              </w:rPr>
              <w:t>X</w:t>
            </w:r>
          </w:p>
        </w:tc>
        <w:tc>
          <w:tcPr>
            <w:tcW w:w="2977" w:type="dxa"/>
            <w:gridSpan w:val="4"/>
          </w:tcPr>
          <w:p w14:paraId="1A4306D9" w14:textId="77777777" w:rsidR="00DF2996" w:rsidRDefault="00DF2996" w:rsidP="00DF2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418B7" w:rsidR="00DF2996" w:rsidRDefault="00DF2996" w:rsidP="00DF2996">
            <w:pPr>
              <w:pStyle w:val="CRCoverPage"/>
              <w:spacing w:after="0"/>
              <w:ind w:left="99"/>
              <w:rPr>
                <w:noProof/>
              </w:rPr>
            </w:pPr>
          </w:p>
        </w:tc>
      </w:tr>
      <w:tr w:rsidR="00DF2996" w14:paraId="55C714D2" w14:textId="77777777" w:rsidTr="00547111">
        <w:tc>
          <w:tcPr>
            <w:tcW w:w="2694" w:type="dxa"/>
            <w:gridSpan w:val="2"/>
            <w:tcBorders>
              <w:left w:val="single" w:sz="4" w:space="0" w:color="auto"/>
            </w:tcBorders>
          </w:tcPr>
          <w:p w14:paraId="45913E62" w14:textId="77777777" w:rsidR="00DF2996" w:rsidRDefault="00DF2996" w:rsidP="00DF2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996" w:rsidRDefault="00DF2996" w:rsidP="00DF2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DF2996" w:rsidRDefault="00DF2996" w:rsidP="00DF2996">
            <w:pPr>
              <w:pStyle w:val="CRCoverPage"/>
              <w:spacing w:after="0"/>
              <w:jc w:val="center"/>
              <w:rPr>
                <w:b/>
                <w:caps/>
                <w:noProof/>
              </w:rPr>
            </w:pPr>
            <w:r>
              <w:rPr>
                <w:b/>
                <w:caps/>
                <w:noProof/>
              </w:rPr>
              <w:t>X</w:t>
            </w:r>
          </w:p>
        </w:tc>
        <w:tc>
          <w:tcPr>
            <w:tcW w:w="2977" w:type="dxa"/>
            <w:gridSpan w:val="4"/>
          </w:tcPr>
          <w:p w14:paraId="1B4FF921" w14:textId="77777777" w:rsidR="00DF2996" w:rsidRDefault="00DF2996" w:rsidP="00DF2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D2DA2" w:rsidR="00DF2996" w:rsidRDefault="00DF2996" w:rsidP="00DF2996">
            <w:pPr>
              <w:pStyle w:val="CRCoverPage"/>
              <w:spacing w:after="0"/>
              <w:ind w:left="99"/>
              <w:rPr>
                <w:noProof/>
              </w:rPr>
            </w:pPr>
          </w:p>
        </w:tc>
      </w:tr>
      <w:tr w:rsidR="00DF2996" w14:paraId="60DF82CC" w14:textId="77777777" w:rsidTr="008863B9">
        <w:tc>
          <w:tcPr>
            <w:tcW w:w="2694" w:type="dxa"/>
            <w:gridSpan w:val="2"/>
            <w:tcBorders>
              <w:left w:val="single" w:sz="4" w:space="0" w:color="auto"/>
            </w:tcBorders>
          </w:tcPr>
          <w:p w14:paraId="517696CD" w14:textId="77777777" w:rsidR="00DF2996" w:rsidRDefault="00DF2996" w:rsidP="00DF2996">
            <w:pPr>
              <w:pStyle w:val="CRCoverPage"/>
              <w:spacing w:after="0"/>
              <w:rPr>
                <w:b/>
                <w:i/>
                <w:noProof/>
              </w:rPr>
            </w:pPr>
          </w:p>
        </w:tc>
        <w:tc>
          <w:tcPr>
            <w:tcW w:w="6946" w:type="dxa"/>
            <w:gridSpan w:val="9"/>
            <w:tcBorders>
              <w:right w:val="single" w:sz="4" w:space="0" w:color="auto"/>
            </w:tcBorders>
          </w:tcPr>
          <w:p w14:paraId="4D84207F" w14:textId="77777777" w:rsidR="00DF2996" w:rsidRDefault="00DF2996" w:rsidP="00DF2996">
            <w:pPr>
              <w:pStyle w:val="CRCoverPage"/>
              <w:spacing w:after="0"/>
              <w:rPr>
                <w:noProof/>
              </w:rPr>
            </w:pPr>
          </w:p>
        </w:tc>
      </w:tr>
      <w:tr w:rsidR="00DF2996" w14:paraId="556B87B6" w14:textId="77777777" w:rsidTr="008863B9">
        <w:tc>
          <w:tcPr>
            <w:tcW w:w="2694" w:type="dxa"/>
            <w:gridSpan w:val="2"/>
            <w:tcBorders>
              <w:left w:val="single" w:sz="4" w:space="0" w:color="auto"/>
              <w:bottom w:val="single" w:sz="4" w:space="0" w:color="auto"/>
            </w:tcBorders>
          </w:tcPr>
          <w:p w14:paraId="79A9C411" w14:textId="77777777" w:rsidR="00DF2996" w:rsidRDefault="00DF2996" w:rsidP="00DF2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996" w:rsidRDefault="00DF2996" w:rsidP="00DF2996">
            <w:pPr>
              <w:pStyle w:val="CRCoverPage"/>
              <w:spacing w:after="0"/>
              <w:ind w:left="100"/>
              <w:rPr>
                <w:noProof/>
              </w:rPr>
            </w:pPr>
          </w:p>
        </w:tc>
      </w:tr>
      <w:tr w:rsidR="00DF2996" w:rsidRPr="008863B9" w14:paraId="45BFE792" w14:textId="77777777" w:rsidTr="008863B9">
        <w:tc>
          <w:tcPr>
            <w:tcW w:w="2694" w:type="dxa"/>
            <w:gridSpan w:val="2"/>
            <w:tcBorders>
              <w:top w:val="single" w:sz="4" w:space="0" w:color="auto"/>
              <w:bottom w:val="single" w:sz="4" w:space="0" w:color="auto"/>
            </w:tcBorders>
          </w:tcPr>
          <w:p w14:paraId="194242DD" w14:textId="77777777" w:rsidR="00DF2996" w:rsidRPr="008863B9" w:rsidRDefault="00DF2996" w:rsidP="00DF2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996" w:rsidRPr="008863B9" w:rsidRDefault="00DF2996" w:rsidP="00DF2996">
            <w:pPr>
              <w:pStyle w:val="CRCoverPage"/>
              <w:spacing w:after="0"/>
              <w:ind w:left="100"/>
              <w:rPr>
                <w:noProof/>
                <w:sz w:val="8"/>
                <w:szCs w:val="8"/>
              </w:rPr>
            </w:pPr>
          </w:p>
        </w:tc>
      </w:tr>
      <w:tr w:rsidR="00DF29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996" w:rsidRDefault="00DF2996" w:rsidP="00DF2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DF2996" w:rsidRDefault="00DF2996" w:rsidP="00DF29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5B39">
          <w:headerReference w:type="even" r:id="rId15"/>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8" w:name="_Toc20204216"/>
      <w:bookmarkStart w:id="19" w:name="_Toc27894908"/>
      <w:bookmarkStart w:id="20" w:name="_Toc36191988"/>
      <w:bookmarkStart w:id="21" w:name="_Toc45193078"/>
      <w:bookmarkStart w:id="22" w:name="_Toc47592710"/>
      <w:bookmarkStart w:id="23" w:name="_Toc51834797"/>
      <w:bookmarkStart w:id="24" w:name="_Toc138763160"/>
      <w:r>
        <w:rPr>
          <w:color w:val="FF0000"/>
        </w:rPr>
        <w:lastRenderedPageBreak/>
        <w:t>* * * Start of Changes * * *</w:t>
      </w:r>
      <w:bookmarkStart w:id="25" w:name="_Toc145939395"/>
      <w:bookmarkStart w:id="26" w:name="_Toc131527808"/>
    </w:p>
    <w:p w14:paraId="0A9AD5C0"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7" w:name="_Toc153803033"/>
      <w:bookmarkEnd w:id="25"/>
      <w:bookmarkEnd w:id="26"/>
      <w:r w:rsidRPr="004C50B9">
        <w:rPr>
          <w:rFonts w:ascii="Arial" w:eastAsia="Times New Roman" w:hAnsi="Arial"/>
          <w:sz w:val="22"/>
          <w:lang w:eastAsia="zh-CN"/>
        </w:rPr>
        <w:t>6.1.3.27.4</w:t>
      </w:r>
      <w:r w:rsidRPr="004C50B9">
        <w:rPr>
          <w:rFonts w:ascii="Arial" w:eastAsia="Times New Roman" w:hAnsi="Arial"/>
          <w:sz w:val="22"/>
          <w:lang w:eastAsia="zh-CN"/>
        </w:rPr>
        <w:tab/>
        <w:t>PDU Set QoS handling</w:t>
      </w:r>
      <w:bookmarkEnd w:id="27"/>
    </w:p>
    <w:p w14:paraId="7106ED41" w14:textId="38096680"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PDU Set QoS handling support is defined in clause 5.37.5 of TS 23.501 [2]. The PCF may, based on local configuration or on information received from the AF, generate PDU Set Control Information and the PCF includes the </w:t>
      </w:r>
      <w:ins w:id="28" w:author="Ericsson" w:date="2024-01-11T15:45:00Z">
        <w:r w:rsidR="00507127">
          <w:rPr>
            <w:rFonts w:eastAsia="Times New Roman"/>
            <w:lang w:eastAsia="zh-CN"/>
          </w:rPr>
          <w:t xml:space="preserve">UL and/or DL </w:t>
        </w:r>
      </w:ins>
      <w:r w:rsidRPr="004C50B9">
        <w:rPr>
          <w:rFonts w:eastAsia="Times New Roman"/>
          <w:lang w:eastAsia="zh-CN"/>
        </w:rPr>
        <w:t xml:space="preserve">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w:t>
      </w:r>
      <w:ins w:id="29" w:author="Ericsson" w:date="2024-01-11T15:46:00Z">
        <w:del w:id="30" w:author="Huawei-Hui-D4" w:date="2024-01-25T17:05:00Z">
          <w:r w:rsidR="00FA12B3" w:rsidRPr="0046316E" w:rsidDel="0046316E">
            <w:rPr>
              <w:rFonts w:eastAsia="Times New Roman"/>
              <w:highlight w:val="yellow"/>
              <w:lang w:eastAsia="zh-CN"/>
              <w:rPrChange w:id="31" w:author="Huawei-Hui-D4" w:date="2024-01-25T17:05:00Z">
                <w:rPr>
                  <w:rFonts w:eastAsia="Times New Roman"/>
                  <w:lang w:eastAsia="zh-CN"/>
                </w:rPr>
              </w:rPrChange>
            </w:rPr>
            <w:delText>DL</w:delText>
          </w:r>
          <w:r w:rsidR="00FA12B3" w:rsidDel="0046316E">
            <w:rPr>
              <w:rFonts w:eastAsia="Times New Roman"/>
              <w:lang w:eastAsia="zh-CN"/>
            </w:rPr>
            <w:delText xml:space="preserve"> </w:delText>
          </w:r>
        </w:del>
      </w:ins>
      <w:r w:rsidRPr="004C50B9">
        <w:rPr>
          <w:rFonts w:eastAsia="Times New Roman"/>
          <w:lang w:eastAsia="zh-CN"/>
        </w:rPr>
        <w:t xml:space="preserve">Protocol Description, it is </w:t>
      </w:r>
      <w:del w:id="32" w:author="Huawei-Hui-D4" w:date="2024-01-25T17:05:00Z">
        <w:r w:rsidRPr="0046316E" w:rsidDel="0046316E">
          <w:rPr>
            <w:rFonts w:eastAsia="Times New Roman"/>
            <w:highlight w:val="yellow"/>
            <w:lang w:eastAsia="zh-CN"/>
            <w:rPrChange w:id="33" w:author="Huawei-Hui-D4" w:date="2024-01-25T17:05:00Z">
              <w:rPr>
                <w:rFonts w:eastAsia="Times New Roman"/>
                <w:lang w:eastAsia="zh-CN"/>
              </w:rPr>
            </w:rPrChange>
          </w:rPr>
          <w:delText>provided to the PSA UPF</w:delText>
        </w:r>
      </w:del>
      <w:ins w:id="34" w:author="Huawei-Hui-D4" w:date="2024-01-25T17:05:00Z">
        <w:r w:rsidR="0046316E" w:rsidRPr="0046316E">
          <w:rPr>
            <w:rFonts w:eastAsia="Times New Roman"/>
            <w:highlight w:val="yellow"/>
            <w:lang w:eastAsia="zh-CN"/>
            <w:rPrChange w:id="35" w:author="Huawei-Hui-D4" w:date="2024-01-25T17:05:00Z">
              <w:rPr>
                <w:rFonts w:eastAsia="Times New Roman"/>
                <w:lang w:eastAsia="zh-CN"/>
              </w:rPr>
            </w:rPrChange>
          </w:rPr>
          <w:t>used</w:t>
        </w:r>
      </w:ins>
      <w:r w:rsidRPr="004C50B9">
        <w:rPr>
          <w:rFonts w:eastAsia="Times New Roman"/>
          <w:lang w:eastAsia="zh-CN"/>
        </w:rPr>
        <w:t xml:space="preserve"> for PDU Set identification (as described in clause 5.37.5 of TS 23.501 [2]).</w:t>
      </w:r>
    </w:p>
    <w:p w14:paraId="31C8D3E5" w14:textId="1EC43475" w:rsid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QoS handling and the Protocol Description</w:t>
      </w:r>
      <w:ins w:id="36" w:author="Ericsson" w:date="2024-01-11T15:47:00Z">
        <w:r w:rsidR="00213CC9">
          <w:rPr>
            <w:rFonts w:eastAsia="Times New Roman"/>
            <w:lang w:eastAsia="zh-CN"/>
          </w:rPr>
          <w:t xml:space="preserve"> (UL and/or DL)</w:t>
        </w:r>
      </w:ins>
      <w:r w:rsidRPr="004C50B9">
        <w:rPr>
          <w:rFonts w:eastAsia="Times New Roman"/>
          <w:lang w:eastAsia="zh-CN"/>
        </w:rPr>
        <w:t>.</w:t>
      </w:r>
    </w:p>
    <w:p w14:paraId="3458E502" w14:textId="77777777" w:rsidR="00954BE9" w:rsidRPr="00B63D8A" w:rsidRDefault="00954BE9" w:rsidP="00954BE9">
      <w:pPr>
        <w:pStyle w:val="10"/>
        <w:rPr>
          <w:b w:val="0"/>
          <w:bCs w:val="0"/>
          <w:color w:val="FF0000"/>
        </w:rPr>
      </w:pPr>
      <w:r w:rsidRPr="00B63D8A">
        <w:rPr>
          <w:b w:val="0"/>
          <w:bCs w:val="0"/>
          <w:color w:val="FF0000"/>
        </w:rPr>
        <w:t>* * * Next Change * * *</w:t>
      </w:r>
    </w:p>
    <w:p w14:paraId="622EB169" w14:textId="77777777" w:rsidR="00954BE9" w:rsidRPr="004C50B9" w:rsidRDefault="00954BE9" w:rsidP="004C50B9">
      <w:pPr>
        <w:overflowPunct w:val="0"/>
        <w:autoSpaceDE w:val="0"/>
        <w:autoSpaceDN w:val="0"/>
        <w:adjustRightInd w:val="0"/>
        <w:textAlignment w:val="baseline"/>
        <w:rPr>
          <w:rFonts w:eastAsia="Times New Roman"/>
          <w:lang w:eastAsia="zh-CN"/>
        </w:rPr>
      </w:pPr>
    </w:p>
    <w:p w14:paraId="0075C6A5" w14:textId="77777777" w:rsidR="004C50B9" w:rsidRPr="004C50B9" w:rsidRDefault="004C50B9" w:rsidP="004C50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7" w:name="_CR6_1_3_28"/>
      <w:bookmarkStart w:id="38" w:name="_Toc153803034"/>
      <w:bookmarkEnd w:id="37"/>
      <w:r w:rsidRPr="004C50B9">
        <w:rPr>
          <w:rFonts w:ascii="Arial" w:eastAsia="Times New Roman" w:hAnsi="Arial"/>
          <w:sz w:val="22"/>
          <w:lang w:eastAsia="zh-CN"/>
        </w:rPr>
        <w:t>6.1.3.27.5</w:t>
      </w:r>
      <w:r w:rsidRPr="004C50B9">
        <w:rPr>
          <w:rFonts w:ascii="Arial" w:eastAsia="Times New Roman" w:hAnsi="Arial"/>
          <w:sz w:val="22"/>
          <w:lang w:eastAsia="zh-CN"/>
        </w:rPr>
        <w:tab/>
        <w:t>Data Burst Based Handling</w:t>
      </w:r>
      <w:bookmarkEnd w:id="38"/>
    </w:p>
    <w:p w14:paraId="4152623C" w14:textId="5547236D" w:rsidR="004C50B9" w:rsidRPr="004C50B9" w:rsidRDefault="004C50B9" w:rsidP="004C50B9">
      <w:pPr>
        <w:overflowPunct w:val="0"/>
        <w:autoSpaceDE w:val="0"/>
        <w:autoSpaceDN w:val="0"/>
        <w:adjustRightInd w:val="0"/>
        <w:textAlignment w:val="baseline"/>
        <w:rPr>
          <w:rFonts w:eastAsia="Times New Roman"/>
          <w:lang w:eastAsia="zh-CN"/>
        </w:rPr>
      </w:pPr>
      <w:r w:rsidRPr="004C50B9">
        <w:rPr>
          <w:rFonts w:eastAsia="Times New Roman"/>
          <w:lang w:eastAsia="zh-CN"/>
        </w:rPr>
        <w:t xml:space="preserve">The detection and marking of End of Data Burst is defined in clause 5.37.8.3 of TS 23.501 [2]. Based on the AF provided </w:t>
      </w:r>
      <w:ins w:id="39" w:author="Ericsson" w:date="2024-01-11T15:47:00Z">
        <w:r w:rsidR="002B3D9D">
          <w:rPr>
            <w:rFonts w:eastAsia="Times New Roman"/>
            <w:lang w:eastAsia="zh-CN"/>
          </w:rPr>
          <w:t xml:space="preserve">DL </w:t>
        </w:r>
      </w:ins>
      <w:r w:rsidRPr="004C50B9">
        <w:rPr>
          <w:rFonts w:eastAsia="Times New Roman"/>
          <w:lang w:eastAsia="zh-CN"/>
        </w:rPr>
        <w:t xml:space="preserve">Protocol Description (see clause 5.37.5 of TS 23.501 [2] and TS 26.522 [40]) and/or local configuration, the PCF generates the Data Burst End Marking Indication (see clause 5.37.8.3 of TS 23.501 [2]) and provide it and the </w:t>
      </w:r>
      <w:ins w:id="40" w:author="Ericsson" w:date="2024-01-11T15:48:00Z">
        <w:r w:rsidR="00CF6FFE">
          <w:rPr>
            <w:rFonts w:eastAsia="Times New Roman"/>
            <w:lang w:eastAsia="zh-CN"/>
          </w:rPr>
          <w:t xml:space="preserve">DL </w:t>
        </w:r>
      </w:ins>
      <w:r w:rsidRPr="004C50B9">
        <w:rPr>
          <w:rFonts w:eastAsia="Times New Roman"/>
          <w:lang w:eastAsia="zh-CN"/>
        </w:rPr>
        <w:t>Protocol Description in the PCC rule to the SMF.</w:t>
      </w:r>
    </w:p>
    <w:p w14:paraId="043CE0AB" w14:textId="77777777" w:rsidR="004934CC" w:rsidRDefault="004934CC" w:rsidP="007D0249"/>
    <w:p w14:paraId="669EE5FE" w14:textId="4BCB5EC8" w:rsidR="00B63D8A" w:rsidRPr="00B63D8A" w:rsidRDefault="00B63D8A" w:rsidP="00B63D8A">
      <w:pPr>
        <w:pStyle w:val="10"/>
        <w:rPr>
          <w:b w:val="0"/>
          <w:bCs w:val="0"/>
          <w:color w:val="FF0000"/>
        </w:rPr>
      </w:pPr>
      <w:r w:rsidRPr="00B63D8A">
        <w:rPr>
          <w:b w:val="0"/>
          <w:bCs w:val="0"/>
          <w:color w:val="FF0000"/>
        </w:rPr>
        <w:t>* * * Next Change * * *</w:t>
      </w:r>
    </w:p>
    <w:p w14:paraId="6ACC3733" w14:textId="77777777" w:rsidR="00B63D8A" w:rsidRDefault="00B63D8A" w:rsidP="007D0249"/>
    <w:p w14:paraId="16DC60F4" w14:textId="77777777" w:rsidR="000D5FB8" w:rsidRPr="000D5FB8" w:rsidRDefault="000D5FB8" w:rsidP="000D5F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1" w:name="_Toc153803087"/>
      <w:r w:rsidRPr="000D5FB8">
        <w:rPr>
          <w:rFonts w:ascii="Arial" w:eastAsia="Times New Roman" w:hAnsi="Arial"/>
          <w:sz w:val="32"/>
          <w:lang w:eastAsia="en-GB"/>
        </w:rPr>
        <w:t>6.3</w:t>
      </w:r>
      <w:r w:rsidRPr="000D5FB8">
        <w:rPr>
          <w:rFonts w:ascii="Arial" w:eastAsia="Times New Roman" w:hAnsi="Arial"/>
          <w:sz w:val="32"/>
          <w:lang w:eastAsia="en-GB"/>
        </w:rPr>
        <w:tab/>
        <w:t>Policy and charging control rule</w:t>
      </w:r>
      <w:bookmarkEnd w:id="41"/>
    </w:p>
    <w:p w14:paraId="1F80392C" w14:textId="77777777" w:rsidR="000D5FB8" w:rsidRPr="000D5FB8" w:rsidRDefault="000D5FB8" w:rsidP="000D5F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 w:name="_CR6_3_1"/>
      <w:bookmarkStart w:id="43" w:name="_Toc19197384"/>
      <w:bookmarkStart w:id="44" w:name="_Toc27896537"/>
      <w:bookmarkStart w:id="45" w:name="_Toc36192705"/>
      <w:bookmarkStart w:id="46" w:name="_Toc37076436"/>
      <w:bookmarkStart w:id="47" w:name="_Toc45194886"/>
      <w:bookmarkStart w:id="48" w:name="_Toc47594298"/>
      <w:bookmarkStart w:id="49" w:name="_Toc51836929"/>
      <w:bookmarkStart w:id="50" w:name="_Toc153803088"/>
      <w:bookmarkEnd w:id="42"/>
      <w:r w:rsidRPr="000D5FB8">
        <w:rPr>
          <w:rFonts w:ascii="Arial" w:eastAsia="Times New Roman" w:hAnsi="Arial"/>
          <w:sz w:val="28"/>
          <w:lang w:eastAsia="en-GB"/>
        </w:rPr>
        <w:t>6.3.1</w:t>
      </w:r>
      <w:r w:rsidRPr="000D5FB8">
        <w:rPr>
          <w:rFonts w:ascii="Arial" w:eastAsia="Times New Roman" w:hAnsi="Arial"/>
          <w:sz w:val="28"/>
          <w:lang w:eastAsia="en-GB"/>
        </w:rPr>
        <w:tab/>
        <w:t>General</w:t>
      </w:r>
      <w:bookmarkEnd w:id="43"/>
      <w:bookmarkEnd w:id="44"/>
      <w:bookmarkEnd w:id="45"/>
      <w:bookmarkEnd w:id="46"/>
      <w:bookmarkEnd w:id="47"/>
      <w:bookmarkEnd w:id="48"/>
      <w:bookmarkEnd w:id="49"/>
      <w:bookmarkEnd w:id="50"/>
    </w:p>
    <w:p w14:paraId="151E203C"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 xml:space="preserve">The Policy and charging control rule (PCC rule) </w:t>
      </w:r>
      <w:proofErr w:type="gramStart"/>
      <w:r w:rsidRPr="000D5FB8">
        <w:rPr>
          <w:rFonts w:eastAsia="Times New Roman"/>
          <w:lang w:eastAsia="en-GB"/>
        </w:rPr>
        <w:t>comprises</w:t>
      </w:r>
      <w:proofErr w:type="gramEnd"/>
      <w:r w:rsidRPr="000D5FB8">
        <w:rPr>
          <w:rFonts w:eastAsia="Times New Roman"/>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3FC749B5"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B636929" w14:textId="77777777" w:rsidR="000D5FB8" w:rsidRPr="000D5FB8" w:rsidRDefault="000D5FB8" w:rsidP="000D5FB8">
      <w:pPr>
        <w:keepLines/>
        <w:overflowPunct w:val="0"/>
        <w:autoSpaceDE w:val="0"/>
        <w:autoSpaceDN w:val="0"/>
        <w:adjustRightInd w:val="0"/>
        <w:ind w:left="1135" w:hanging="851"/>
        <w:textAlignment w:val="baseline"/>
        <w:rPr>
          <w:rFonts w:eastAsia="Times New Roman"/>
          <w:lang w:eastAsia="en-GB"/>
        </w:rPr>
      </w:pPr>
      <w:r w:rsidRPr="000D5FB8">
        <w:rPr>
          <w:rFonts w:eastAsia="Times New Roman"/>
          <w:lang w:eastAsia="en-GB"/>
        </w:rPr>
        <w:t>NOTE 1:</w:t>
      </w:r>
      <w:r w:rsidRPr="000D5FB8">
        <w:rPr>
          <w:rFonts w:eastAsia="Times New Roman"/>
          <w:lang w:eastAsia="en-GB"/>
        </w:rPr>
        <w:tab/>
        <w:t>The procedure for provisioning predefined PCC rules is out of scope for this specification.</w:t>
      </w:r>
    </w:p>
    <w:p w14:paraId="0FC643E2"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operator defines the PCC rules.</w:t>
      </w:r>
    </w:p>
    <w:p w14:paraId="4426DD7D"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20BDA94" w14:textId="77777777" w:rsidR="000D5FB8" w:rsidRPr="000D5FB8" w:rsidRDefault="000D5FB8" w:rsidP="000D5FB8">
      <w:pPr>
        <w:overflowPunct w:val="0"/>
        <w:autoSpaceDE w:val="0"/>
        <w:autoSpaceDN w:val="0"/>
        <w:adjustRightInd w:val="0"/>
        <w:textAlignment w:val="baseline"/>
        <w:rPr>
          <w:rFonts w:eastAsia="Times New Roman"/>
          <w:lang w:eastAsia="en-GB"/>
        </w:rPr>
      </w:pPr>
      <w:r w:rsidRPr="000D5FB8">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BCD3542" w14:textId="77777777" w:rsidR="000D5FB8" w:rsidRPr="000D5FB8" w:rsidRDefault="000D5FB8" w:rsidP="000D5FB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1" w:name="_CRTable6_3_1"/>
      <w:r w:rsidRPr="000D5FB8">
        <w:rPr>
          <w:rFonts w:ascii="Arial" w:eastAsia="Times New Roman" w:hAnsi="Arial"/>
          <w:b/>
          <w:lang w:eastAsia="en-GB"/>
        </w:rPr>
        <w:lastRenderedPageBreak/>
        <w:t xml:space="preserve">Table </w:t>
      </w:r>
      <w:bookmarkEnd w:id="51"/>
      <w:r w:rsidRPr="000D5FB8">
        <w:rPr>
          <w:rFonts w:ascii="Arial" w:eastAsia="Times New Roman" w:hAnsi="Arial"/>
          <w:b/>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D5FB8" w:rsidRPr="000D5FB8" w14:paraId="507F0F6C" w14:textId="77777777" w:rsidTr="009C2830">
        <w:trPr>
          <w:cantSplit/>
          <w:tblHeader/>
        </w:trPr>
        <w:tc>
          <w:tcPr>
            <w:tcW w:w="1980" w:type="dxa"/>
          </w:tcPr>
          <w:p w14:paraId="4A81087B"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Information name</w:t>
            </w:r>
          </w:p>
        </w:tc>
        <w:tc>
          <w:tcPr>
            <w:tcW w:w="2912" w:type="dxa"/>
          </w:tcPr>
          <w:p w14:paraId="532F38EA"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Description</w:t>
            </w:r>
          </w:p>
        </w:tc>
        <w:tc>
          <w:tcPr>
            <w:tcW w:w="1364" w:type="dxa"/>
          </w:tcPr>
          <w:p w14:paraId="55A747D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Category</w:t>
            </w:r>
          </w:p>
        </w:tc>
        <w:tc>
          <w:tcPr>
            <w:tcW w:w="1748" w:type="dxa"/>
          </w:tcPr>
          <w:p w14:paraId="0D7CE7D8"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PCF permitted to modify for a dynamic PCC rule in the SMF</w:t>
            </w:r>
          </w:p>
        </w:tc>
        <w:tc>
          <w:tcPr>
            <w:tcW w:w="1627" w:type="dxa"/>
          </w:tcPr>
          <w:p w14:paraId="0BD6F4EE" w14:textId="77777777" w:rsidR="000D5FB8" w:rsidRPr="000D5FB8" w:rsidRDefault="000D5FB8" w:rsidP="000D5F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D5FB8">
              <w:rPr>
                <w:rFonts w:ascii="Arial" w:eastAsia="Times New Roman" w:hAnsi="Arial"/>
                <w:b/>
                <w:sz w:val="18"/>
                <w:lang w:eastAsia="en-GB"/>
              </w:rPr>
              <w:t>Differences compared with table 6.3. in TS 23.203 [4]</w:t>
            </w:r>
          </w:p>
        </w:tc>
      </w:tr>
      <w:tr w:rsidR="000D5FB8" w:rsidRPr="000D5FB8" w14:paraId="54F9FC40" w14:textId="77777777" w:rsidTr="009C2830">
        <w:trPr>
          <w:cantSplit/>
        </w:trPr>
        <w:tc>
          <w:tcPr>
            <w:tcW w:w="1980" w:type="dxa"/>
          </w:tcPr>
          <w:p w14:paraId="357F8E9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Rule identifier</w:t>
            </w:r>
          </w:p>
        </w:tc>
        <w:tc>
          <w:tcPr>
            <w:tcW w:w="2912" w:type="dxa"/>
          </w:tcPr>
          <w:p w14:paraId="798DB6A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Uniquely identifies the PCC rule, within a PDU </w:t>
            </w:r>
            <w:r w:rsidRPr="000D5FB8">
              <w:rPr>
                <w:rFonts w:ascii="Arial" w:eastAsia="Times New Roman" w:hAnsi="Arial"/>
                <w:noProof/>
                <w:sz w:val="18"/>
                <w:szCs w:val="18"/>
                <w:lang w:eastAsia="en-GB"/>
              </w:rPr>
              <w:t>Session</w:t>
            </w:r>
            <w:r w:rsidRPr="000D5FB8">
              <w:rPr>
                <w:rFonts w:ascii="Arial" w:eastAsia="Times New Roman" w:hAnsi="Arial"/>
                <w:sz w:val="18"/>
                <w:szCs w:val="18"/>
                <w:lang w:eastAsia="en-GB"/>
              </w:rPr>
              <w:t>.</w:t>
            </w:r>
          </w:p>
          <w:p w14:paraId="4CA429C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It is used between PCF and SMF for referencing PCC rules.</w:t>
            </w:r>
          </w:p>
        </w:tc>
        <w:tc>
          <w:tcPr>
            <w:tcW w:w="1364" w:type="dxa"/>
          </w:tcPr>
          <w:p w14:paraId="50E3E20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w:t>
            </w:r>
          </w:p>
        </w:tc>
        <w:tc>
          <w:tcPr>
            <w:tcW w:w="1748" w:type="dxa"/>
          </w:tcPr>
          <w:p w14:paraId="51640B5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0614547D"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AA503B9" w14:textId="77777777" w:rsidTr="009C2830">
        <w:trPr>
          <w:cantSplit/>
        </w:trPr>
        <w:tc>
          <w:tcPr>
            <w:tcW w:w="1980" w:type="dxa"/>
          </w:tcPr>
          <w:p w14:paraId="154F0FF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Service data flow detection</w:t>
            </w:r>
          </w:p>
        </w:tc>
        <w:tc>
          <w:tcPr>
            <w:tcW w:w="2912" w:type="dxa"/>
          </w:tcPr>
          <w:p w14:paraId="15248C7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the method for detecting packets belonging to a service data flow.</w:t>
            </w:r>
          </w:p>
        </w:tc>
        <w:tc>
          <w:tcPr>
            <w:tcW w:w="1364" w:type="dxa"/>
          </w:tcPr>
          <w:p w14:paraId="362C7B6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86182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A59307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EF5B8A1" w14:textId="77777777" w:rsidTr="009C2830">
        <w:trPr>
          <w:cantSplit/>
        </w:trPr>
        <w:tc>
          <w:tcPr>
            <w:tcW w:w="1980" w:type="dxa"/>
          </w:tcPr>
          <w:p w14:paraId="678C966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w:t>
            </w:r>
          </w:p>
        </w:tc>
        <w:tc>
          <w:tcPr>
            <w:tcW w:w="2912" w:type="dxa"/>
          </w:tcPr>
          <w:p w14:paraId="177341E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3BB48CF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w:t>
            </w:r>
          </w:p>
        </w:tc>
        <w:tc>
          <w:tcPr>
            <w:tcW w:w="1748" w:type="dxa"/>
          </w:tcPr>
          <w:p w14:paraId="188FD8B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1798B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4F9B35E" w14:textId="77777777" w:rsidTr="009C2830">
        <w:trPr>
          <w:cantSplit/>
        </w:trPr>
        <w:tc>
          <w:tcPr>
            <w:tcW w:w="1980" w:type="dxa"/>
          </w:tcPr>
          <w:p w14:paraId="03B8BAF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data flow template</w:t>
            </w:r>
          </w:p>
        </w:tc>
        <w:tc>
          <w:tcPr>
            <w:tcW w:w="2912" w:type="dxa"/>
          </w:tcPr>
          <w:p w14:paraId="60E8DA8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6014A6F0"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For Ethernet PDU traffic: Combination of traffic patterns of the Ethernet PDU traffic.</w:t>
            </w:r>
          </w:p>
          <w:p w14:paraId="135537F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is defined in clause 5.7.6.3 of TS 23.501 [2].</w:t>
            </w:r>
          </w:p>
        </w:tc>
        <w:tc>
          <w:tcPr>
            <w:tcW w:w="1364" w:type="dxa"/>
          </w:tcPr>
          <w:p w14:paraId="4751562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Mandatory (NOTE 3)</w:t>
            </w:r>
          </w:p>
        </w:tc>
        <w:tc>
          <w:tcPr>
            <w:tcW w:w="1748" w:type="dxa"/>
          </w:tcPr>
          <w:p w14:paraId="1662D1F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81DA24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4)</w:t>
            </w:r>
          </w:p>
        </w:tc>
        <w:tc>
          <w:tcPr>
            <w:tcW w:w="1627" w:type="dxa"/>
          </w:tcPr>
          <w:p w14:paraId="53E69A4A"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Modified</w:t>
            </w:r>
          </w:p>
          <w:p w14:paraId="50B9DA54"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(packet filters for Ethernet PDU traffic added)</w:t>
            </w:r>
          </w:p>
        </w:tc>
      </w:tr>
      <w:tr w:rsidR="000D5FB8" w:rsidRPr="000D5FB8" w14:paraId="7CD0F5EF" w14:textId="77777777" w:rsidTr="009C2830">
        <w:trPr>
          <w:cantSplit/>
        </w:trPr>
        <w:tc>
          <w:tcPr>
            <w:tcW w:w="1980" w:type="dxa"/>
          </w:tcPr>
          <w:p w14:paraId="7A62D15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Mute for notification</w:t>
            </w:r>
          </w:p>
        </w:tc>
        <w:tc>
          <w:tcPr>
            <w:tcW w:w="2912" w:type="dxa"/>
          </w:tcPr>
          <w:p w14:paraId="3C071A8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Defines whether application's start or stop notification is to be muted.</w:t>
            </w:r>
          </w:p>
        </w:tc>
        <w:tc>
          <w:tcPr>
            <w:tcW w:w="1364" w:type="dxa"/>
          </w:tcPr>
          <w:p w14:paraId="77909D6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5)</w:t>
            </w:r>
          </w:p>
        </w:tc>
        <w:tc>
          <w:tcPr>
            <w:tcW w:w="1748" w:type="dxa"/>
          </w:tcPr>
          <w:p w14:paraId="01F370C2"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73396B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3318841" w14:textId="77777777" w:rsidTr="009C2830">
        <w:trPr>
          <w:cantSplit/>
        </w:trPr>
        <w:tc>
          <w:tcPr>
            <w:tcW w:w="1980" w:type="dxa"/>
          </w:tcPr>
          <w:p w14:paraId="7777D4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Charging</w:t>
            </w:r>
          </w:p>
        </w:tc>
        <w:tc>
          <w:tcPr>
            <w:tcW w:w="2912" w:type="dxa"/>
          </w:tcPr>
          <w:p w14:paraId="4B1764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 xml:space="preserve">This part defines identities and instructions for charging and accounting that is required for an access point where </w:t>
            </w:r>
            <w:proofErr w:type="gramStart"/>
            <w:r w:rsidRPr="000D5FB8">
              <w:rPr>
                <w:rFonts w:ascii="Arial" w:eastAsia="Times New Roman" w:hAnsi="Arial"/>
                <w:i/>
                <w:sz w:val="18"/>
                <w:szCs w:val="18"/>
                <w:lang w:eastAsia="en-GB"/>
              </w:rPr>
              <w:t>flow based</w:t>
            </w:r>
            <w:proofErr w:type="gramEnd"/>
            <w:r w:rsidRPr="000D5FB8">
              <w:rPr>
                <w:rFonts w:ascii="Arial" w:eastAsia="Times New Roman" w:hAnsi="Arial"/>
                <w:i/>
                <w:sz w:val="18"/>
                <w:szCs w:val="18"/>
                <w:lang w:eastAsia="en-GB"/>
              </w:rPr>
              <w:t xml:space="preserve"> charging is configured</w:t>
            </w:r>
          </w:p>
        </w:tc>
        <w:tc>
          <w:tcPr>
            <w:tcW w:w="1364" w:type="dxa"/>
          </w:tcPr>
          <w:p w14:paraId="5B73E80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97D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3738E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F93B351" w14:textId="77777777" w:rsidTr="009C2830">
        <w:trPr>
          <w:cantSplit/>
        </w:trPr>
        <w:tc>
          <w:tcPr>
            <w:tcW w:w="1980" w:type="dxa"/>
          </w:tcPr>
          <w:p w14:paraId="1E44D9D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key</w:t>
            </w:r>
          </w:p>
          <w:p w14:paraId="5265D7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22)</w:t>
            </w:r>
          </w:p>
        </w:tc>
        <w:tc>
          <w:tcPr>
            <w:tcW w:w="2912" w:type="dxa"/>
          </w:tcPr>
          <w:p w14:paraId="281234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charging system (CHF) uses the charging key to determine the tariff to apply to the service data flow.</w:t>
            </w:r>
          </w:p>
        </w:tc>
        <w:tc>
          <w:tcPr>
            <w:tcW w:w="1364" w:type="dxa"/>
          </w:tcPr>
          <w:p w14:paraId="5D820B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FB319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FAA9E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FB0632C" w14:textId="77777777" w:rsidTr="009C2830">
        <w:trPr>
          <w:cantSplit/>
        </w:trPr>
        <w:tc>
          <w:tcPr>
            <w:tcW w:w="1980" w:type="dxa"/>
          </w:tcPr>
          <w:p w14:paraId="105312C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w:t>
            </w:r>
          </w:p>
        </w:tc>
        <w:tc>
          <w:tcPr>
            <w:tcW w:w="2912" w:type="dxa"/>
          </w:tcPr>
          <w:p w14:paraId="5E051D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identity of the service or service component the service data flow in a rule relates to.</w:t>
            </w:r>
          </w:p>
        </w:tc>
        <w:tc>
          <w:tcPr>
            <w:tcW w:w="1364" w:type="dxa"/>
          </w:tcPr>
          <w:p w14:paraId="054438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48A22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E81AC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CC5D06B" w14:textId="77777777" w:rsidTr="009C2830">
        <w:trPr>
          <w:cantSplit/>
        </w:trPr>
        <w:tc>
          <w:tcPr>
            <w:tcW w:w="1980" w:type="dxa"/>
          </w:tcPr>
          <w:p w14:paraId="2CD993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Sponsor Identifier</w:t>
            </w:r>
          </w:p>
        </w:tc>
        <w:tc>
          <w:tcPr>
            <w:tcW w:w="2912" w:type="dxa"/>
          </w:tcPr>
          <w:p w14:paraId="32092E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253CEE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9C5E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62CEFD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F1D0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66B40FA" w14:textId="77777777" w:rsidTr="009C2830">
        <w:trPr>
          <w:cantSplit/>
        </w:trPr>
        <w:tc>
          <w:tcPr>
            <w:tcW w:w="1980" w:type="dxa"/>
          </w:tcPr>
          <w:p w14:paraId="1BD95D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Service Provider Identifier</w:t>
            </w:r>
          </w:p>
        </w:tc>
        <w:tc>
          <w:tcPr>
            <w:tcW w:w="2912" w:type="dxa"/>
          </w:tcPr>
          <w:p w14:paraId="7CEDA5F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44062A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3B94F0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6)</w:t>
            </w:r>
          </w:p>
        </w:tc>
        <w:tc>
          <w:tcPr>
            <w:tcW w:w="1748" w:type="dxa"/>
          </w:tcPr>
          <w:p w14:paraId="5BD97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20A0B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F1FCFC9" w14:textId="77777777" w:rsidTr="009C2830">
        <w:trPr>
          <w:cantSplit/>
        </w:trPr>
        <w:tc>
          <w:tcPr>
            <w:tcW w:w="1980" w:type="dxa"/>
          </w:tcPr>
          <w:p w14:paraId="2BA875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Charging method</w:t>
            </w:r>
          </w:p>
        </w:tc>
        <w:tc>
          <w:tcPr>
            <w:tcW w:w="2912" w:type="dxa"/>
          </w:tcPr>
          <w:p w14:paraId="78A664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required charging method for the PCC rule.</w:t>
            </w:r>
          </w:p>
          <w:p w14:paraId="226682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online or offline or neither.</w:t>
            </w:r>
          </w:p>
        </w:tc>
        <w:tc>
          <w:tcPr>
            <w:tcW w:w="1364" w:type="dxa"/>
          </w:tcPr>
          <w:p w14:paraId="51AC6C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w:t>
            </w:r>
            <w:r w:rsidRPr="000D5FB8">
              <w:rPr>
                <w:rFonts w:ascii="Arial" w:eastAsia="Times New Roman" w:hAnsi="Arial"/>
                <w:sz w:val="18"/>
                <w:lang w:eastAsia="en-GB"/>
              </w:rPr>
              <w:t> </w:t>
            </w:r>
            <w:r w:rsidRPr="000D5FB8">
              <w:rPr>
                <w:rFonts w:ascii="Arial" w:eastAsia="Times New Roman" w:hAnsi="Arial"/>
                <w:sz w:val="18"/>
                <w:szCs w:val="18"/>
                <w:lang w:eastAsia="en-GB"/>
              </w:rPr>
              <w:t>7)</w:t>
            </w:r>
          </w:p>
          <w:p w14:paraId="5ED55E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96BF9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44110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7D60271" w14:textId="77777777" w:rsidTr="009C2830">
        <w:trPr>
          <w:cantSplit/>
        </w:trPr>
        <w:tc>
          <w:tcPr>
            <w:tcW w:w="1980" w:type="dxa"/>
          </w:tcPr>
          <w:p w14:paraId="52730F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noProof/>
                <w:sz w:val="18"/>
                <w:lang w:eastAsia="en-GB"/>
              </w:rPr>
              <w:t>Service Data flow handling while requesting credit</w:t>
            </w:r>
          </w:p>
        </w:tc>
        <w:tc>
          <w:tcPr>
            <w:tcW w:w="2912" w:type="dxa"/>
          </w:tcPr>
          <w:p w14:paraId="232AB95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is allowed to start while the SMF is waiting for the response to the credit request.</w:t>
            </w:r>
          </w:p>
          <w:p w14:paraId="39157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Only applicable for charging method online.</w:t>
            </w:r>
          </w:p>
          <w:p w14:paraId="07A2DA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blocking or non-blocking</w:t>
            </w:r>
          </w:p>
        </w:tc>
        <w:tc>
          <w:tcPr>
            <w:tcW w:w="1364" w:type="dxa"/>
          </w:tcPr>
          <w:p w14:paraId="0DA377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2097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47216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43C4BE8F" w14:textId="77777777" w:rsidTr="009C2830">
        <w:trPr>
          <w:cantSplit/>
        </w:trPr>
        <w:tc>
          <w:tcPr>
            <w:tcW w:w="1980" w:type="dxa"/>
          </w:tcPr>
          <w:p w14:paraId="7828900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Measurement method</w:t>
            </w:r>
          </w:p>
        </w:tc>
        <w:tc>
          <w:tcPr>
            <w:tcW w:w="2912" w:type="dxa"/>
          </w:tcPr>
          <w:p w14:paraId="47293F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whether the service data flow data volume, duration, combined volume/duration or event shall be measured.</w:t>
            </w:r>
          </w:p>
          <w:p w14:paraId="148408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This is applicable to reporting, if the charging method is online or offline.</w:t>
            </w:r>
          </w:p>
          <w:p w14:paraId="28539D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2ACA8A4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289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C6542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CE7C2EA" w14:textId="77777777" w:rsidTr="009C2830">
        <w:trPr>
          <w:cantSplit/>
        </w:trPr>
        <w:tc>
          <w:tcPr>
            <w:tcW w:w="1980" w:type="dxa"/>
          </w:tcPr>
          <w:p w14:paraId="6DCF4C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Application Function Record Information</w:t>
            </w:r>
          </w:p>
        </w:tc>
        <w:tc>
          <w:tcPr>
            <w:tcW w:w="2912" w:type="dxa"/>
          </w:tcPr>
          <w:p w14:paraId="44BA12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315624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BE4D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2F9E74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D02260C" w14:textId="77777777" w:rsidTr="009C2830">
        <w:trPr>
          <w:cantSplit/>
        </w:trPr>
        <w:tc>
          <w:tcPr>
            <w:tcW w:w="1980" w:type="dxa"/>
          </w:tcPr>
          <w:p w14:paraId="122D6D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Service Identifier Level Reporting</w:t>
            </w:r>
          </w:p>
        </w:tc>
        <w:tc>
          <w:tcPr>
            <w:tcW w:w="2912" w:type="dxa"/>
          </w:tcPr>
          <w:p w14:paraId="73C49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Indicates that separate usage reports shall be generated </w:t>
            </w:r>
            <w:r w:rsidRPr="000D5FB8">
              <w:rPr>
                <w:rFonts w:ascii="Arial" w:eastAsia="Times New Roman" w:hAnsi="Arial"/>
                <w:sz w:val="18"/>
                <w:szCs w:val="18"/>
                <w:lang w:eastAsia="ko-KR"/>
              </w:rPr>
              <w:t xml:space="preserve">for this Service </w:t>
            </w:r>
            <w:r w:rsidRPr="000D5FB8">
              <w:rPr>
                <w:rFonts w:ascii="Arial" w:eastAsia="Times New Roman" w:hAnsi="Arial"/>
                <w:sz w:val="18"/>
                <w:szCs w:val="18"/>
                <w:lang w:eastAsia="en-GB"/>
              </w:rPr>
              <w:t>Identifier.</w:t>
            </w:r>
          </w:p>
          <w:p w14:paraId="58A523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Values: mandated or not required</w:t>
            </w:r>
          </w:p>
        </w:tc>
        <w:tc>
          <w:tcPr>
            <w:tcW w:w="1364" w:type="dxa"/>
          </w:tcPr>
          <w:p w14:paraId="525E3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473C2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BDA9E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93BD8DF" w14:textId="77777777" w:rsidTr="009C2830">
        <w:trPr>
          <w:cantSplit/>
        </w:trPr>
        <w:tc>
          <w:tcPr>
            <w:tcW w:w="1980" w:type="dxa"/>
          </w:tcPr>
          <w:p w14:paraId="667A80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Policy control</w:t>
            </w:r>
          </w:p>
        </w:tc>
        <w:tc>
          <w:tcPr>
            <w:tcW w:w="2912" w:type="dxa"/>
          </w:tcPr>
          <w:p w14:paraId="04A004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defines how to apply policy control for the service data flow.</w:t>
            </w:r>
          </w:p>
        </w:tc>
        <w:tc>
          <w:tcPr>
            <w:tcW w:w="1364" w:type="dxa"/>
          </w:tcPr>
          <w:p w14:paraId="09EC4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45B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5F7A9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092271F" w14:textId="77777777" w:rsidTr="009C2830">
        <w:trPr>
          <w:cantSplit/>
        </w:trPr>
        <w:tc>
          <w:tcPr>
            <w:tcW w:w="1980" w:type="dxa"/>
          </w:tcPr>
          <w:p w14:paraId="07FBEA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Gate status</w:t>
            </w:r>
          </w:p>
        </w:tc>
        <w:tc>
          <w:tcPr>
            <w:tcW w:w="2912" w:type="dxa"/>
          </w:tcPr>
          <w:p w14:paraId="66623A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6159F73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6DC1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A2B1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7F36F8C" w14:textId="77777777" w:rsidTr="009C2830">
        <w:trPr>
          <w:cantSplit/>
        </w:trPr>
        <w:tc>
          <w:tcPr>
            <w:tcW w:w="1980" w:type="dxa"/>
          </w:tcPr>
          <w:p w14:paraId="61F3BA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5G QoS Identifier (5QI)</w:t>
            </w:r>
          </w:p>
        </w:tc>
        <w:tc>
          <w:tcPr>
            <w:tcW w:w="2912" w:type="dxa"/>
          </w:tcPr>
          <w:p w14:paraId="5E4CBC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5QI authorized for the service data flow.</w:t>
            </w:r>
          </w:p>
        </w:tc>
        <w:tc>
          <w:tcPr>
            <w:tcW w:w="1364" w:type="dxa"/>
          </w:tcPr>
          <w:p w14:paraId="40E9B7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p w14:paraId="61231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C907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CF4966" w14:textId="77777777" w:rsidR="000D5FB8" w:rsidRPr="000D5FB8" w:rsidRDefault="000D5FB8" w:rsidP="000D5FB8">
            <w:pPr>
              <w:keepLines/>
              <w:tabs>
                <w:tab w:val="left" w:pos="6062"/>
              </w:tabs>
              <w:overflowPunct w:val="0"/>
              <w:autoSpaceDE w:val="0"/>
              <w:autoSpaceDN w:val="0"/>
              <w:adjustRightInd w:val="0"/>
              <w:spacing w:after="0"/>
              <w:textAlignment w:val="baseline"/>
              <w:rPr>
                <w:rFonts w:eastAsia="Times New Roman"/>
                <w:lang w:eastAsia="en-GB"/>
              </w:rPr>
            </w:pPr>
            <w:r w:rsidRPr="000D5FB8">
              <w:rPr>
                <w:rFonts w:eastAsia="Times New Roman"/>
                <w:lang w:eastAsia="en-GB"/>
              </w:rPr>
              <w:t>Modified</w:t>
            </w:r>
          </w:p>
          <w:p w14:paraId="0F3FA6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(corresponds to QCI in TS 23.203 [4])</w:t>
            </w:r>
          </w:p>
        </w:tc>
      </w:tr>
      <w:tr w:rsidR="000D5FB8" w:rsidRPr="000D5FB8" w14:paraId="1E42BF72" w14:textId="77777777" w:rsidTr="009C2830">
        <w:trPr>
          <w:cantSplit/>
        </w:trPr>
        <w:tc>
          <w:tcPr>
            <w:tcW w:w="1980" w:type="dxa"/>
          </w:tcPr>
          <w:p w14:paraId="710B10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QoS Notification Control (QNC)</w:t>
            </w:r>
          </w:p>
        </w:tc>
        <w:tc>
          <w:tcPr>
            <w:tcW w:w="2912" w:type="dxa"/>
          </w:tcPr>
          <w:p w14:paraId="507558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40CE9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15)</w:t>
            </w:r>
          </w:p>
          <w:p w14:paraId="500E0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A625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1F926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4014C1B" w14:textId="77777777" w:rsidTr="009C2830">
        <w:trPr>
          <w:cantSplit/>
        </w:trPr>
        <w:tc>
          <w:tcPr>
            <w:tcW w:w="1980" w:type="dxa"/>
          </w:tcPr>
          <w:p w14:paraId="01B72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Reflective QoS Control </w:t>
            </w:r>
          </w:p>
        </w:tc>
        <w:tc>
          <w:tcPr>
            <w:tcW w:w="2912" w:type="dxa"/>
          </w:tcPr>
          <w:p w14:paraId="6A8EC1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to apply reflective QoS for the SDF.</w:t>
            </w:r>
          </w:p>
        </w:tc>
        <w:tc>
          <w:tcPr>
            <w:tcW w:w="1364" w:type="dxa"/>
          </w:tcPr>
          <w:p w14:paraId="01AF12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5BF4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B11F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BE10A1C" w14:textId="77777777" w:rsidTr="009C2830">
        <w:trPr>
          <w:cantSplit/>
        </w:trPr>
        <w:tc>
          <w:tcPr>
            <w:tcW w:w="1980" w:type="dxa"/>
          </w:tcPr>
          <w:p w14:paraId="10D17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UL-maximum bitrate</w:t>
            </w:r>
          </w:p>
        </w:tc>
        <w:tc>
          <w:tcPr>
            <w:tcW w:w="2912" w:type="dxa"/>
          </w:tcPr>
          <w:p w14:paraId="4DD54C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maximum bitrate authorized for the service data flow</w:t>
            </w:r>
          </w:p>
        </w:tc>
        <w:tc>
          <w:tcPr>
            <w:tcW w:w="1364" w:type="dxa"/>
          </w:tcPr>
          <w:p w14:paraId="0AE82D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1CB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06849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98084B1" w14:textId="77777777" w:rsidTr="009C2830">
        <w:trPr>
          <w:cantSplit/>
        </w:trPr>
        <w:tc>
          <w:tcPr>
            <w:tcW w:w="1980" w:type="dxa"/>
          </w:tcPr>
          <w:p w14:paraId="134DAE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DL-maximum bitrate</w:t>
            </w:r>
          </w:p>
        </w:tc>
        <w:tc>
          <w:tcPr>
            <w:tcW w:w="2912" w:type="dxa"/>
          </w:tcPr>
          <w:p w14:paraId="261C5A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maximum bitrate authorized for the service data flow</w:t>
            </w:r>
          </w:p>
        </w:tc>
        <w:tc>
          <w:tcPr>
            <w:tcW w:w="1364" w:type="dxa"/>
          </w:tcPr>
          <w:p w14:paraId="28CDC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6949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4436B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2FEE44E" w14:textId="77777777" w:rsidTr="009C2830">
        <w:trPr>
          <w:cantSplit/>
        </w:trPr>
        <w:tc>
          <w:tcPr>
            <w:tcW w:w="1980" w:type="dxa"/>
          </w:tcPr>
          <w:p w14:paraId="726F3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UL-guaranteed bitrate</w:t>
            </w:r>
          </w:p>
        </w:tc>
        <w:tc>
          <w:tcPr>
            <w:tcW w:w="2912" w:type="dxa"/>
          </w:tcPr>
          <w:p w14:paraId="2F920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uplink guaranteed bitrate authorized for the service data flow</w:t>
            </w:r>
          </w:p>
        </w:tc>
        <w:tc>
          <w:tcPr>
            <w:tcW w:w="1364" w:type="dxa"/>
          </w:tcPr>
          <w:p w14:paraId="111FA2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59DC0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EE45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294893C" w14:textId="77777777" w:rsidTr="009C2830">
        <w:trPr>
          <w:cantSplit/>
        </w:trPr>
        <w:tc>
          <w:tcPr>
            <w:tcW w:w="1980" w:type="dxa"/>
          </w:tcPr>
          <w:p w14:paraId="47895A6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DL-guaranteed bitrate</w:t>
            </w:r>
          </w:p>
        </w:tc>
        <w:tc>
          <w:tcPr>
            <w:tcW w:w="2912" w:type="dxa"/>
          </w:tcPr>
          <w:p w14:paraId="7B5EFC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The downlink guaranteed bitrate authorized for the service data flow</w:t>
            </w:r>
          </w:p>
        </w:tc>
        <w:tc>
          <w:tcPr>
            <w:tcW w:w="1364" w:type="dxa"/>
          </w:tcPr>
          <w:p w14:paraId="060908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39E90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5171BD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0D07ACA" w14:textId="77777777" w:rsidTr="009C2830">
        <w:trPr>
          <w:cantSplit/>
        </w:trPr>
        <w:tc>
          <w:tcPr>
            <w:tcW w:w="1980" w:type="dxa"/>
          </w:tcPr>
          <w:p w14:paraId="0761932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UL sharing indication</w:t>
            </w:r>
          </w:p>
        </w:tc>
        <w:tc>
          <w:tcPr>
            <w:tcW w:w="2912" w:type="dxa"/>
          </w:tcPr>
          <w:p w14:paraId="4555DB5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09CB57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F1D9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511FECE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ED748C3" w14:textId="77777777" w:rsidTr="009C2830">
        <w:trPr>
          <w:cantSplit/>
        </w:trPr>
        <w:tc>
          <w:tcPr>
            <w:tcW w:w="1980" w:type="dxa"/>
          </w:tcPr>
          <w:p w14:paraId="690370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DL sharing indication</w:t>
            </w:r>
          </w:p>
        </w:tc>
        <w:tc>
          <w:tcPr>
            <w:tcW w:w="2912" w:type="dxa"/>
          </w:tcPr>
          <w:p w14:paraId="44018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0A2CCE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FF27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1EAA1A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31DC290" w14:textId="77777777" w:rsidTr="009C2830">
        <w:trPr>
          <w:cantSplit/>
        </w:trPr>
        <w:tc>
          <w:tcPr>
            <w:tcW w:w="1980" w:type="dxa"/>
          </w:tcPr>
          <w:p w14:paraId="240F65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w:t>
            </w:r>
          </w:p>
        </w:tc>
        <w:tc>
          <w:tcPr>
            <w:tcW w:w="2912" w:type="dxa"/>
          </w:tcPr>
          <w:p w14:paraId="7DA8CDB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Redirect state of the service data flow (enabled/disabled)</w:t>
            </w:r>
          </w:p>
        </w:tc>
        <w:tc>
          <w:tcPr>
            <w:tcW w:w="1364" w:type="dxa"/>
          </w:tcPr>
          <w:p w14:paraId="4FE85D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8)</w:t>
            </w:r>
          </w:p>
        </w:tc>
        <w:tc>
          <w:tcPr>
            <w:tcW w:w="1748" w:type="dxa"/>
          </w:tcPr>
          <w:p w14:paraId="204DC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2FA9B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426B5CA" w14:textId="77777777" w:rsidTr="009C2830">
        <w:trPr>
          <w:cantSplit/>
        </w:trPr>
        <w:tc>
          <w:tcPr>
            <w:tcW w:w="1980" w:type="dxa"/>
          </w:tcPr>
          <w:p w14:paraId="67BDE10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Redirect Destination</w:t>
            </w:r>
          </w:p>
        </w:tc>
        <w:tc>
          <w:tcPr>
            <w:tcW w:w="2912" w:type="dxa"/>
          </w:tcPr>
          <w:p w14:paraId="7A6EDE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Controlled Address to which the service data flow is redirected when redirect is enabled</w:t>
            </w:r>
          </w:p>
        </w:tc>
        <w:tc>
          <w:tcPr>
            <w:tcW w:w="1364" w:type="dxa"/>
          </w:tcPr>
          <w:p w14:paraId="0A4C52E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2D1479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9)</w:t>
            </w:r>
          </w:p>
        </w:tc>
        <w:tc>
          <w:tcPr>
            <w:tcW w:w="1748" w:type="dxa"/>
          </w:tcPr>
          <w:p w14:paraId="057C5B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C484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5863D8AF" w14:textId="77777777" w:rsidTr="009C2830">
        <w:trPr>
          <w:cantSplit/>
        </w:trPr>
        <w:tc>
          <w:tcPr>
            <w:tcW w:w="1980" w:type="dxa"/>
          </w:tcPr>
          <w:p w14:paraId="7C18C4A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ARP</w:t>
            </w:r>
          </w:p>
        </w:tc>
        <w:tc>
          <w:tcPr>
            <w:tcW w:w="2912" w:type="dxa"/>
          </w:tcPr>
          <w:p w14:paraId="5D3CEB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053577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10)</w:t>
            </w:r>
          </w:p>
        </w:tc>
        <w:tc>
          <w:tcPr>
            <w:tcW w:w="1748" w:type="dxa"/>
          </w:tcPr>
          <w:p w14:paraId="6F2399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D188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1BA15AF1" w14:textId="77777777" w:rsidTr="009C2830">
        <w:trPr>
          <w:cantSplit/>
        </w:trPr>
        <w:tc>
          <w:tcPr>
            <w:tcW w:w="1980" w:type="dxa"/>
          </w:tcPr>
          <w:p w14:paraId="097C93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Bind to QoS Flow associated with the default QoS rule</w:t>
            </w:r>
          </w:p>
        </w:tc>
        <w:tc>
          <w:tcPr>
            <w:tcW w:w="2912" w:type="dxa"/>
          </w:tcPr>
          <w:p w14:paraId="0B3685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that the dynamic PCC rule shall always have its binding with the QoS Flow associated with the default QoS rule </w:t>
            </w:r>
            <w:r w:rsidRPr="000D5FB8">
              <w:rPr>
                <w:rFonts w:ascii="Arial" w:eastAsia="Times New Roman" w:hAnsi="Arial"/>
                <w:sz w:val="18"/>
                <w:szCs w:val="18"/>
                <w:lang w:eastAsia="en-GB"/>
              </w:rPr>
              <w:t>(NOTE 11)</w:t>
            </w:r>
            <w:r w:rsidRPr="000D5FB8">
              <w:rPr>
                <w:rFonts w:ascii="Arial" w:eastAsia="Times New Roman" w:hAnsi="Arial"/>
                <w:sz w:val="18"/>
                <w:lang w:eastAsia="en-GB"/>
              </w:rPr>
              <w:t>.</w:t>
            </w:r>
          </w:p>
        </w:tc>
        <w:tc>
          <w:tcPr>
            <w:tcW w:w="1364" w:type="dxa"/>
          </w:tcPr>
          <w:p w14:paraId="459C5B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2EA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FD579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Modified (corresponds to bind to the default bearer in TS 23.203 [4]) </w:t>
            </w:r>
          </w:p>
        </w:tc>
      </w:tr>
      <w:tr w:rsidR="000D5FB8" w:rsidRPr="000D5FB8" w14:paraId="3F10EBEF" w14:textId="77777777" w:rsidTr="009C2830">
        <w:trPr>
          <w:cantSplit/>
        </w:trPr>
        <w:tc>
          <w:tcPr>
            <w:tcW w:w="1980" w:type="dxa"/>
          </w:tcPr>
          <w:p w14:paraId="182A96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Bind to QoS Flow associated with the default QoS rule and apply PCC rule parameters</w:t>
            </w:r>
          </w:p>
        </w:tc>
        <w:tc>
          <w:tcPr>
            <w:tcW w:w="2912" w:type="dxa"/>
          </w:tcPr>
          <w:p w14:paraId="34D9F3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dynamic PCC rule shall always have its binding with the QoS Flow associated with the default QoS rule.</w:t>
            </w:r>
          </w:p>
          <w:p w14:paraId="2867BA0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967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r w:rsidRPr="000D5FB8">
              <w:rPr>
                <w:rFonts w:ascii="Arial" w:eastAsia="Times New Roman" w:hAnsi="Arial"/>
                <w:sz w:val="18"/>
                <w:szCs w:val="18"/>
                <w:lang w:eastAsia="en-GB"/>
              </w:rPr>
              <w:br/>
              <w:t>(NOTE 17)</w:t>
            </w:r>
          </w:p>
        </w:tc>
        <w:tc>
          <w:tcPr>
            <w:tcW w:w="1748" w:type="dxa"/>
          </w:tcPr>
          <w:p w14:paraId="36DAFCF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A2817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BAFA823" w14:textId="77777777" w:rsidTr="009C2830">
        <w:trPr>
          <w:cantSplit/>
        </w:trPr>
        <w:tc>
          <w:tcPr>
            <w:tcW w:w="1980" w:type="dxa"/>
          </w:tcPr>
          <w:p w14:paraId="073809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szCs w:val="18"/>
                <w:lang w:eastAsia="en-GB"/>
              </w:rPr>
              <w:t>PS to CS session continuity</w:t>
            </w:r>
          </w:p>
        </w:tc>
        <w:tc>
          <w:tcPr>
            <w:tcW w:w="2912" w:type="dxa"/>
          </w:tcPr>
          <w:p w14:paraId="0BC091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 xml:space="preserve">Indicates whether the service data flow is a candidate for </w:t>
            </w:r>
            <w:proofErr w:type="spellStart"/>
            <w:r w:rsidRPr="000D5FB8">
              <w:rPr>
                <w:rFonts w:ascii="Arial" w:eastAsia="Times New Roman" w:hAnsi="Arial"/>
                <w:sz w:val="18"/>
                <w:lang w:eastAsia="en-GB"/>
              </w:rPr>
              <w:t>vSRVCC</w:t>
            </w:r>
            <w:proofErr w:type="spellEnd"/>
            <w:r w:rsidRPr="000D5FB8">
              <w:rPr>
                <w:rFonts w:ascii="Arial" w:eastAsia="Times New Roman" w:hAnsi="Arial"/>
                <w:sz w:val="18"/>
                <w:lang w:eastAsia="en-GB"/>
              </w:rPr>
              <w:t>.</w:t>
            </w:r>
          </w:p>
        </w:tc>
        <w:tc>
          <w:tcPr>
            <w:tcW w:w="1364" w:type="dxa"/>
          </w:tcPr>
          <w:p w14:paraId="759956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8DBA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630DD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2E41F625" w14:textId="77777777" w:rsidTr="009C2830">
        <w:trPr>
          <w:cantSplit/>
        </w:trPr>
        <w:tc>
          <w:tcPr>
            <w:tcW w:w="1980" w:type="dxa"/>
          </w:tcPr>
          <w:p w14:paraId="0CD218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Priority Level</w:t>
            </w:r>
          </w:p>
        </w:tc>
        <w:tc>
          <w:tcPr>
            <w:tcW w:w="2912" w:type="dxa"/>
          </w:tcPr>
          <w:p w14:paraId="730706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 xml:space="preserve">Indicates a priority in scheduling resources among QoS Flows </w:t>
            </w:r>
            <w:r w:rsidRPr="000D5FB8">
              <w:rPr>
                <w:rFonts w:ascii="Arial" w:eastAsia="Times New Roman" w:hAnsi="Arial"/>
                <w:sz w:val="18"/>
                <w:szCs w:val="18"/>
                <w:lang w:eastAsia="en-GB"/>
              </w:rPr>
              <w:t>(NOTE 14)</w:t>
            </w:r>
            <w:r w:rsidRPr="000D5FB8">
              <w:rPr>
                <w:rFonts w:ascii="Arial" w:eastAsia="Times New Roman" w:hAnsi="Arial"/>
                <w:sz w:val="18"/>
                <w:lang w:eastAsia="en-GB"/>
              </w:rPr>
              <w:t>.</w:t>
            </w:r>
          </w:p>
        </w:tc>
        <w:tc>
          <w:tcPr>
            <w:tcW w:w="1364" w:type="dxa"/>
          </w:tcPr>
          <w:p w14:paraId="6FA319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2798F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D23B7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76A598F6" w14:textId="77777777" w:rsidTr="009C2830">
        <w:trPr>
          <w:cantSplit/>
        </w:trPr>
        <w:tc>
          <w:tcPr>
            <w:tcW w:w="1980" w:type="dxa"/>
          </w:tcPr>
          <w:p w14:paraId="338CBF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 xml:space="preserve">Averaging Window </w:t>
            </w:r>
          </w:p>
        </w:tc>
        <w:tc>
          <w:tcPr>
            <w:tcW w:w="2912" w:type="dxa"/>
          </w:tcPr>
          <w:p w14:paraId="39A838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Represents the duration over which the guaranteed and maximum bitrate shall be calculated</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059701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1EE2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74EB018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67FD9F88" w14:textId="77777777" w:rsidTr="009C2830">
        <w:trPr>
          <w:cantSplit/>
        </w:trPr>
        <w:tc>
          <w:tcPr>
            <w:tcW w:w="1980" w:type="dxa"/>
          </w:tcPr>
          <w:p w14:paraId="49EA13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szCs w:val="18"/>
                <w:lang w:eastAsia="zh-CN"/>
              </w:rPr>
              <w:t>Maximum Data Burst Volume (MDBV)</w:t>
            </w:r>
          </w:p>
        </w:tc>
        <w:tc>
          <w:tcPr>
            <w:tcW w:w="2912" w:type="dxa"/>
          </w:tcPr>
          <w:p w14:paraId="33EE57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SimSun" w:hAnsi="Arial"/>
                <w:sz w:val="18"/>
                <w:lang w:eastAsia="zh-CN"/>
              </w:rPr>
              <w:t>Denotes the largest amount of data that is required to be transferred within a period of 5G-AN PDB</w:t>
            </w:r>
            <w:r w:rsidRPr="000D5FB8">
              <w:rPr>
                <w:rFonts w:ascii="Arial" w:eastAsia="Times New Roman" w:hAnsi="Arial"/>
                <w:sz w:val="18"/>
                <w:lang w:eastAsia="en-GB"/>
              </w:rPr>
              <w:t xml:space="preserve"> </w:t>
            </w:r>
            <w:r w:rsidRPr="000D5FB8">
              <w:rPr>
                <w:rFonts w:ascii="Arial" w:eastAsia="Times New Roman" w:hAnsi="Arial"/>
                <w:sz w:val="18"/>
                <w:szCs w:val="18"/>
                <w:lang w:eastAsia="en-GB"/>
              </w:rPr>
              <w:t>(NOTE 14)</w:t>
            </w:r>
            <w:r w:rsidRPr="000D5FB8">
              <w:rPr>
                <w:rFonts w:ascii="Arial" w:eastAsia="SimSun" w:hAnsi="Arial"/>
                <w:sz w:val="18"/>
                <w:lang w:eastAsia="zh-CN"/>
              </w:rPr>
              <w:t xml:space="preserve">. </w:t>
            </w:r>
          </w:p>
        </w:tc>
        <w:tc>
          <w:tcPr>
            <w:tcW w:w="1364" w:type="dxa"/>
          </w:tcPr>
          <w:p w14:paraId="59AFE9E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CAC1AD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18F0D4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0EB59FEE" w14:textId="77777777" w:rsidTr="009C2830">
        <w:trPr>
          <w:cantSplit/>
        </w:trPr>
        <w:tc>
          <w:tcPr>
            <w:tcW w:w="1980" w:type="dxa"/>
          </w:tcPr>
          <w:p w14:paraId="07DE01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Disable UE notifications at changes related to Alternative QoS Profiles</w:t>
            </w:r>
          </w:p>
        </w:tc>
        <w:tc>
          <w:tcPr>
            <w:tcW w:w="2912" w:type="dxa"/>
          </w:tcPr>
          <w:p w14:paraId="6AEB2E7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B6244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p w14:paraId="63F82C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25)</w:t>
            </w:r>
          </w:p>
        </w:tc>
        <w:tc>
          <w:tcPr>
            <w:tcW w:w="1748" w:type="dxa"/>
          </w:tcPr>
          <w:p w14:paraId="42DF34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07FCF7A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58818AF1" w14:textId="77777777" w:rsidTr="009C2830">
        <w:trPr>
          <w:cantSplit/>
        </w:trPr>
        <w:tc>
          <w:tcPr>
            <w:tcW w:w="1980" w:type="dxa"/>
          </w:tcPr>
          <w:p w14:paraId="68C534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Precedence for TFT packet filter allocation</w:t>
            </w:r>
          </w:p>
        </w:tc>
        <w:tc>
          <w:tcPr>
            <w:tcW w:w="2912" w:type="dxa"/>
          </w:tcPr>
          <w:p w14:paraId="7073077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Determines the order of TFT packet filter allocation for PCC rules</w:t>
            </w:r>
          </w:p>
        </w:tc>
        <w:tc>
          <w:tcPr>
            <w:tcW w:w="1364" w:type="dxa"/>
          </w:tcPr>
          <w:p w14:paraId="07F351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28)</w:t>
            </w:r>
          </w:p>
        </w:tc>
        <w:tc>
          <w:tcPr>
            <w:tcW w:w="1748" w:type="dxa"/>
          </w:tcPr>
          <w:p w14:paraId="1C7B34A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3DA0AF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2AC86CB8" w14:textId="77777777" w:rsidTr="009C2830">
        <w:trPr>
          <w:cantSplit/>
        </w:trPr>
        <w:tc>
          <w:tcPr>
            <w:tcW w:w="1980" w:type="dxa"/>
          </w:tcPr>
          <w:p w14:paraId="7CBC37B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ECN marking for L4S</w:t>
            </w:r>
          </w:p>
          <w:p w14:paraId="5BB30E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32)</w:t>
            </w:r>
          </w:p>
        </w:tc>
        <w:tc>
          <w:tcPr>
            <w:tcW w:w="2912" w:type="dxa"/>
          </w:tcPr>
          <w:p w14:paraId="7F44D6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ED99C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w:t>
            </w:r>
          </w:p>
        </w:tc>
        <w:tc>
          <w:tcPr>
            <w:tcW w:w="1748" w:type="dxa"/>
          </w:tcPr>
          <w:p w14:paraId="4D5767D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Yes</w:t>
            </w:r>
          </w:p>
        </w:tc>
        <w:tc>
          <w:tcPr>
            <w:tcW w:w="1627" w:type="dxa"/>
          </w:tcPr>
          <w:p w14:paraId="2D36CF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SimSun" w:hAnsi="Arial"/>
                <w:sz w:val="18"/>
                <w:lang w:eastAsia="zh-CN"/>
              </w:rPr>
              <w:t>Added</w:t>
            </w:r>
          </w:p>
        </w:tc>
      </w:tr>
      <w:tr w:rsidR="000D5FB8" w:rsidRPr="000D5FB8" w14:paraId="396AB81F" w14:textId="77777777" w:rsidTr="009C2830">
        <w:trPr>
          <w:cantSplit/>
        </w:trPr>
        <w:tc>
          <w:tcPr>
            <w:tcW w:w="1980" w:type="dxa"/>
          </w:tcPr>
          <w:p w14:paraId="65FF93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Access Network Information Reporting</w:t>
            </w:r>
          </w:p>
        </w:tc>
        <w:tc>
          <w:tcPr>
            <w:tcW w:w="2912" w:type="dxa"/>
          </w:tcPr>
          <w:p w14:paraId="18D5175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41ECC9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05D67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00B6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A9CE247" w14:textId="77777777" w:rsidTr="009C2830">
        <w:trPr>
          <w:cantSplit/>
        </w:trPr>
        <w:tc>
          <w:tcPr>
            <w:tcW w:w="1980" w:type="dxa"/>
          </w:tcPr>
          <w:p w14:paraId="4E2646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User Location Report</w:t>
            </w:r>
          </w:p>
        </w:tc>
        <w:tc>
          <w:tcPr>
            <w:tcW w:w="2912" w:type="dxa"/>
          </w:tcPr>
          <w:p w14:paraId="2D618F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2C010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D54C17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8F96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18E5FFB" w14:textId="77777777" w:rsidTr="009C2830">
        <w:trPr>
          <w:cantSplit/>
        </w:trPr>
        <w:tc>
          <w:tcPr>
            <w:tcW w:w="1980" w:type="dxa"/>
          </w:tcPr>
          <w:p w14:paraId="3FA186C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UE </w:t>
            </w:r>
            <w:r w:rsidRPr="000D5FB8">
              <w:rPr>
                <w:rFonts w:ascii="Arial" w:eastAsia="Times New Roman" w:hAnsi="Arial"/>
                <w:noProof/>
                <w:sz w:val="18"/>
                <w:szCs w:val="18"/>
                <w:lang w:eastAsia="en-GB"/>
              </w:rPr>
              <w:t>Timezone</w:t>
            </w:r>
            <w:r w:rsidRPr="000D5FB8">
              <w:rPr>
                <w:rFonts w:ascii="Arial" w:eastAsia="Times New Roman" w:hAnsi="Arial"/>
                <w:sz w:val="18"/>
                <w:szCs w:val="18"/>
                <w:lang w:eastAsia="en-GB"/>
              </w:rPr>
              <w:t xml:space="preserve"> Report</w:t>
            </w:r>
          </w:p>
        </w:tc>
        <w:tc>
          <w:tcPr>
            <w:tcW w:w="2912" w:type="dxa"/>
          </w:tcPr>
          <w:p w14:paraId="32BC309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time zone of the UE is to be reported.</w:t>
            </w:r>
          </w:p>
        </w:tc>
        <w:tc>
          <w:tcPr>
            <w:tcW w:w="1364" w:type="dxa"/>
          </w:tcPr>
          <w:p w14:paraId="78A223A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3F4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925FE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3144477B" w14:textId="77777777" w:rsidTr="009C2830">
        <w:trPr>
          <w:cantSplit/>
        </w:trPr>
        <w:tc>
          <w:tcPr>
            <w:tcW w:w="1980" w:type="dxa"/>
          </w:tcPr>
          <w:p w14:paraId="4E04DE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Usage Monitoring Control</w:t>
            </w:r>
          </w:p>
        </w:tc>
        <w:tc>
          <w:tcPr>
            <w:tcW w:w="2912" w:type="dxa"/>
          </w:tcPr>
          <w:p w14:paraId="2BC85A1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identities required for Usage Monitoring Control.</w:t>
            </w:r>
          </w:p>
        </w:tc>
        <w:tc>
          <w:tcPr>
            <w:tcW w:w="1364" w:type="dxa"/>
          </w:tcPr>
          <w:p w14:paraId="40350B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E13BE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7854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09DD2A56" w14:textId="77777777" w:rsidTr="009C2830">
        <w:trPr>
          <w:cantSplit/>
        </w:trPr>
        <w:tc>
          <w:tcPr>
            <w:tcW w:w="1980" w:type="dxa"/>
          </w:tcPr>
          <w:p w14:paraId="237710A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Monitoring key</w:t>
            </w:r>
          </w:p>
          <w:p w14:paraId="29C7924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23)</w:t>
            </w:r>
          </w:p>
        </w:tc>
        <w:tc>
          <w:tcPr>
            <w:tcW w:w="2912" w:type="dxa"/>
          </w:tcPr>
          <w:p w14:paraId="684317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The PCF uses the monitoring key to group services that share a common allowed usage.</w:t>
            </w:r>
          </w:p>
        </w:tc>
        <w:tc>
          <w:tcPr>
            <w:tcW w:w="1364" w:type="dxa"/>
          </w:tcPr>
          <w:p w14:paraId="70DF6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46311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0D581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2A76D9FE" w14:textId="77777777" w:rsidTr="009C2830">
        <w:trPr>
          <w:cantSplit/>
        </w:trPr>
        <w:tc>
          <w:tcPr>
            <w:tcW w:w="1980" w:type="dxa"/>
          </w:tcPr>
          <w:p w14:paraId="04ADE03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exclusion from session level monitoring</w:t>
            </w:r>
          </w:p>
        </w:tc>
        <w:tc>
          <w:tcPr>
            <w:tcW w:w="2912" w:type="dxa"/>
          </w:tcPr>
          <w:p w14:paraId="1D7F4F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Indicates that the service data flow shall be excluded from PDU Session usage monitoring</w:t>
            </w:r>
          </w:p>
        </w:tc>
        <w:tc>
          <w:tcPr>
            <w:tcW w:w="1364" w:type="dxa"/>
          </w:tcPr>
          <w:p w14:paraId="381CEA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8598B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E4865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7CA211AB" w14:textId="77777777" w:rsidTr="009C2830">
        <w:trPr>
          <w:cantSplit/>
        </w:trPr>
        <w:tc>
          <w:tcPr>
            <w:tcW w:w="1980" w:type="dxa"/>
          </w:tcPr>
          <w:p w14:paraId="2C95C1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N6-LAN Traffic Steering Enforcement Control (NOTE 18)</w:t>
            </w:r>
          </w:p>
        </w:tc>
        <w:tc>
          <w:tcPr>
            <w:tcW w:w="2912" w:type="dxa"/>
          </w:tcPr>
          <w:p w14:paraId="083348D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N6-LAN Traffic Steering.</w:t>
            </w:r>
          </w:p>
        </w:tc>
        <w:tc>
          <w:tcPr>
            <w:tcW w:w="1364" w:type="dxa"/>
          </w:tcPr>
          <w:p w14:paraId="327D13E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72461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1F69A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830B91" w14:textId="77777777" w:rsidTr="009C2830">
        <w:trPr>
          <w:cantSplit/>
        </w:trPr>
        <w:tc>
          <w:tcPr>
            <w:tcW w:w="1980" w:type="dxa"/>
          </w:tcPr>
          <w:p w14:paraId="708CC7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Traffic steering policy identifier(s)</w:t>
            </w:r>
          </w:p>
        </w:tc>
        <w:tc>
          <w:tcPr>
            <w:tcW w:w="2912" w:type="dxa"/>
          </w:tcPr>
          <w:p w14:paraId="63C7C5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01E6D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12).</w:t>
            </w:r>
          </w:p>
        </w:tc>
        <w:tc>
          <w:tcPr>
            <w:tcW w:w="1364" w:type="dxa"/>
          </w:tcPr>
          <w:p w14:paraId="0F2F4FC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513C10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E154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9F1E510" w14:textId="77777777" w:rsidTr="009C2830">
        <w:trPr>
          <w:cantSplit/>
        </w:trPr>
        <w:tc>
          <w:tcPr>
            <w:tcW w:w="1980" w:type="dxa"/>
          </w:tcPr>
          <w:p w14:paraId="0A5F97D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Metadata</w:t>
            </w:r>
          </w:p>
        </w:tc>
        <w:tc>
          <w:tcPr>
            <w:tcW w:w="2912" w:type="dxa"/>
          </w:tcPr>
          <w:p w14:paraId="1051D02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Data provided by AF and included by UPF when forwarding traffic to N6-LAN.</w:t>
            </w:r>
          </w:p>
        </w:tc>
        <w:tc>
          <w:tcPr>
            <w:tcW w:w="1364" w:type="dxa"/>
          </w:tcPr>
          <w:p w14:paraId="2DAA497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D16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2AD31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4945AB7" w14:textId="77777777" w:rsidTr="009C2830">
        <w:trPr>
          <w:cantSplit/>
        </w:trPr>
        <w:tc>
          <w:tcPr>
            <w:tcW w:w="1980" w:type="dxa"/>
          </w:tcPr>
          <w:p w14:paraId="5FED75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b/>
                <w:sz w:val="18"/>
                <w:szCs w:val="18"/>
                <w:lang w:eastAsia="en-GB"/>
              </w:rPr>
              <w:t>Application Function influence on traffic routing Enforcement Control (NOTE 18)</w:t>
            </w:r>
          </w:p>
        </w:tc>
        <w:tc>
          <w:tcPr>
            <w:tcW w:w="2912" w:type="dxa"/>
          </w:tcPr>
          <w:p w14:paraId="33BCA03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i/>
                <w:sz w:val="18"/>
                <w:szCs w:val="18"/>
                <w:lang w:eastAsia="en-GB"/>
              </w:rPr>
              <w:t>This part describes information required for Application Function influence on traffic routing.</w:t>
            </w:r>
          </w:p>
        </w:tc>
        <w:tc>
          <w:tcPr>
            <w:tcW w:w="1364" w:type="dxa"/>
          </w:tcPr>
          <w:p w14:paraId="665A5A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FA3A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7578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DC5B358" w14:textId="77777777" w:rsidTr="009C2830">
        <w:trPr>
          <w:cantSplit/>
        </w:trPr>
        <w:tc>
          <w:tcPr>
            <w:tcW w:w="1980" w:type="dxa"/>
          </w:tcPr>
          <w:p w14:paraId="5A6902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Data Network Access Identifier</w:t>
            </w:r>
          </w:p>
        </w:tc>
        <w:tc>
          <w:tcPr>
            <w:tcW w:w="2912" w:type="dxa"/>
          </w:tcPr>
          <w:p w14:paraId="0989824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Identifier(s) of the target Data Network Access (DNAI). It is defined in clause 5.6.7 of TS 23.501 [2].</w:t>
            </w:r>
          </w:p>
        </w:tc>
        <w:tc>
          <w:tcPr>
            <w:tcW w:w="1364" w:type="dxa"/>
          </w:tcPr>
          <w:p w14:paraId="7B5712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75D0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0BFE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B7A6BA" w14:textId="77777777" w:rsidTr="009C2830">
        <w:trPr>
          <w:cantSplit/>
        </w:trPr>
        <w:tc>
          <w:tcPr>
            <w:tcW w:w="1980" w:type="dxa"/>
          </w:tcPr>
          <w:p w14:paraId="047E2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lang w:eastAsia="en-GB"/>
              </w:rPr>
              <w:t>Per DNAI: Traffic steering policy identifier</w:t>
            </w:r>
          </w:p>
        </w:tc>
        <w:tc>
          <w:tcPr>
            <w:tcW w:w="2912" w:type="dxa"/>
          </w:tcPr>
          <w:p w14:paraId="769F0C9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Reference to a pre-configured traffic steering policy at the SMF</w:t>
            </w:r>
          </w:p>
          <w:p w14:paraId="4EB226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19).</w:t>
            </w:r>
          </w:p>
        </w:tc>
        <w:tc>
          <w:tcPr>
            <w:tcW w:w="1364" w:type="dxa"/>
          </w:tcPr>
          <w:p w14:paraId="23830C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7AA7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6D648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6834F6E" w14:textId="77777777" w:rsidTr="009C2830">
        <w:trPr>
          <w:cantSplit/>
        </w:trPr>
        <w:tc>
          <w:tcPr>
            <w:tcW w:w="1980" w:type="dxa"/>
          </w:tcPr>
          <w:p w14:paraId="688413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Per DNAI: N6 traffic routing information</w:t>
            </w:r>
          </w:p>
        </w:tc>
        <w:tc>
          <w:tcPr>
            <w:tcW w:w="2912" w:type="dxa"/>
          </w:tcPr>
          <w:p w14:paraId="2DE344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02C33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72FE8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3FE86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B8BEED0" w14:textId="77777777" w:rsidTr="009C2830">
        <w:trPr>
          <w:cantSplit/>
        </w:trPr>
        <w:tc>
          <w:tcPr>
            <w:tcW w:w="1980" w:type="dxa"/>
          </w:tcPr>
          <w:p w14:paraId="268B223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szCs w:val="18"/>
                <w:lang w:eastAsia="en-GB"/>
              </w:rPr>
            </w:pPr>
            <w:r w:rsidRPr="000D5FB8">
              <w:rPr>
                <w:rFonts w:ascii="Arial" w:eastAsia="Times New Roman" w:hAnsi="Arial"/>
                <w:sz w:val="18"/>
                <w:lang w:eastAsia="en-GB"/>
              </w:rPr>
              <w:t>Information on AF subscription to UP change events</w:t>
            </w:r>
          </w:p>
        </w:tc>
        <w:tc>
          <w:tcPr>
            <w:tcW w:w="2912" w:type="dxa"/>
          </w:tcPr>
          <w:p w14:paraId="42ABE67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szCs w:val="18"/>
                <w:lang w:eastAsia="en-GB"/>
              </w:rPr>
            </w:pPr>
            <w:r w:rsidRPr="000D5FB8">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57B4C7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56981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E16CB8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A7818D8" w14:textId="77777777" w:rsidTr="009C2830">
        <w:trPr>
          <w:cantSplit/>
        </w:trPr>
        <w:tc>
          <w:tcPr>
            <w:tcW w:w="1980" w:type="dxa"/>
          </w:tcPr>
          <w:p w14:paraId="62556E7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UE IP address preservation</w:t>
            </w:r>
          </w:p>
        </w:tc>
        <w:tc>
          <w:tcPr>
            <w:tcW w:w="2912" w:type="dxa"/>
          </w:tcPr>
          <w:p w14:paraId="027AA6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UE IP address should be preserved. It is defined in clause 5.6.7 of TS 23.501 [2].</w:t>
            </w:r>
          </w:p>
        </w:tc>
        <w:tc>
          <w:tcPr>
            <w:tcW w:w="1364" w:type="dxa"/>
          </w:tcPr>
          <w:p w14:paraId="3650ECA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993E98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730A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07F4B8B" w14:textId="77777777" w:rsidTr="009C2830">
        <w:trPr>
          <w:cantSplit/>
        </w:trPr>
        <w:tc>
          <w:tcPr>
            <w:tcW w:w="1980" w:type="dxa"/>
          </w:tcPr>
          <w:p w14:paraId="7C5DE70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of traffic correlation</w:t>
            </w:r>
          </w:p>
          <w:p w14:paraId="397468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(NOTE 29)</w:t>
            </w:r>
          </w:p>
        </w:tc>
        <w:tc>
          <w:tcPr>
            <w:tcW w:w="2912" w:type="dxa"/>
          </w:tcPr>
          <w:p w14:paraId="41D643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3EC8B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4B9CA3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68FAA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3CBA908" w14:textId="77777777" w:rsidTr="009C2830">
        <w:trPr>
          <w:cantSplit/>
        </w:trPr>
        <w:tc>
          <w:tcPr>
            <w:tcW w:w="1980" w:type="dxa"/>
          </w:tcPr>
          <w:p w14:paraId="0E8208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lastRenderedPageBreak/>
              <w:t>Information on User Plane Latency requirements</w:t>
            </w:r>
          </w:p>
        </w:tc>
        <w:tc>
          <w:tcPr>
            <w:tcW w:w="2912" w:type="dxa"/>
          </w:tcPr>
          <w:p w14:paraId="2D82BF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user plane latency requirements. It is defined in clause 6.3.6 of TS 23.548 [33].</w:t>
            </w:r>
          </w:p>
        </w:tc>
        <w:tc>
          <w:tcPr>
            <w:tcW w:w="1364" w:type="dxa"/>
          </w:tcPr>
          <w:p w14:paraId="0BF8E22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0887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032B1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AF32E95" w14:textId="77777777" w:rsidTr="009C2830">
        <w:trPr>
          <w:cantSplit/>
        </w:trPr>
        <w:tc>
          <w:tcPr>
            <w:tcW w:w="1980" w:type="dxa"/>
          </w:tcPr>
          <w:p w14:paraId="17208D2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Indication for Simultaneous Connectivity at Edge Relocation</w:t>
            </w:r>
          </w:p>
        </w:tc>
        <w:tc>
          <w:tcPr>
            <w:tcW w:w="2912" w:type="dxa"/>
          </w:tcPr>
          <w:p w14:paraId="56D48E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337442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34568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8E8ED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4B51A72" w14:textId="77777777" w:rsidTr="009C2830">
        <w:trPr>
          <w:cantSplit/>
        </w:trPr>
        <w:tc>
          <w:tcPr>
            <w:tcW w:w="1980" w:type="dxa"/>
          </w:tcPr>
          <w:p w14:paraId="0E4F0C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Information for EAS IP Replacement in 5GC</w:t>
            </w:r>
          </w:p>
        </w:tc>
        <w:tc>
          <w:tcPr>
            <w:tcW w:w="2912" w:type="dxa"/>
          </w:tcPr>
          <w:p w14:paraId="099CAD0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5AA5DF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7906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607CFA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A926E65" w14:textId="77777777" w:rsidTr="009C2830">
        <w:trPr>
          <w:cantSplit/>
        </w:trPr>
        <w:tc>
          <w:tcPr>
            <w:tcW w:w="1980" w:type="dxa"/>
          </w:tcPr>
          <w:p w14:paraId="22C46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EAS Correlation indication</w:t>
            </w:r>
          </w:p>
        </w:tc>
        <w:tc>
          <w:tcPr>
            <w:tcW w:w="2912" w:type="dxa"/>
          </w:tcPr>
          <w:p w14:paraId="62E7EB6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763DCB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BA71B4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4CEBF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D514AE4" w14:textId="77777777" w:rsidTr="009C2830">
        <w:trPr>
          <w:cantSplit/>
        </w:trPr>
        <w:tc>
          <w:tcPr>
            <w:tcW w:w="1980" w:type="dxa"/>
          </w:tcPr>
          <w:p w14:paraId="3EA202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Traffic Correlation ID</w:t>
            </w:r>
          </w:p>
        </w:tc>
        <w:tc>
          <w:tcPr>
            <w:tcW w:w="2912" w:type="dxa"/>
          </w:tcPr>
          <w:p w14:paraId="6849416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5D5EE64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B443A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A9410B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681F2FA" w14:textId="77777777" w:rsidTr="009C2830">
        <w:trPr>
          <w:cantSplit/>
        </w:trPr>
        <w:tc>
          <w:tcPr>
            <w:tcW w:w="1980" w:type="dxa"/>
          </w:tcPr>
          <w:p w14:paraId="22B2D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EAS IP address</w:t>
            </w:r>
          </w:p>
        </w:tc>
        <w:tc>
          <w:tcPr>
            <w:tcW w:w="2912" w:type="dxa"/>
          </w:tcPr>
          <w:p w14:paraId="422B98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D7724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EC76E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3F34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94E3392" w14:textId="77777777" w:rsidTr="009C2830">
        <w:trPr>
          <w:cantSplit/>
        </w:trPr>
        <w:tc>
          <w:tcPr>
            <w:tcW w:w="1980" w:type="dxa"/>
          </w:tcPr>
          <w:p w14:paraId="225341C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w:t>
            </w:r>
          </w:p>
        </w:tc>
        <w:tc>
          <w:tcPr>
            <w:tcW w:w="2912" w:type="dxa"/>
          </w:tcPr>
          <w:p w14:paraId="6F0F4AC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Common DNAI applicable to the set of UEs identified by a traffic correlation ID.</w:t>
            </w:r>
          </w:p>
        </w:tc>
        <w:tc>
          <w:tcPr>
            <w:tcW w:w="1364" w:type="dxa"/>
          </w:tcPr>
          <w:p w14:paraId="38B4AC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63E2C2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311D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8398620" w14:textId="77777777" w:rsidTr="009C2830">
        <w:trPr>
          <w:cantSplit/>
        </w:trPr>
        <w:tc>
          <w:tcPr>
            <w:tcW w:w="1980" w:type="dxa"/>
          </w:tcPr>
          <w:p w14:paraId="781D61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w:t>
            </w:r>
          </w:p>
        </w:tc>
        <w:tc>
          <w:tcPr>
            <w:tcW w:w="2912" w:type="dxa"/>
          </w:tcPr>
          <w:p w14:paraId="1A2F4FF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FQDN(s) for the application indicated in the PCC rule (see clause 5.6.7 of TS 23.501 [2]).</w:t>
            </w:r>
          </w:p>
        </w:tc>
        <w:tc>
          <w:tcPr>
            <w:tcW w:w="1364" w:type="dxa"/>
          </w:tcPr>
          <w:p w14:paraId="241B87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F2D123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2136A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26F2CCE" w14:textId="77777777" w:rsidTr="009C2830">
        <w:trPr>
          <w:cantSplit/>
        </w:trPr>
        <w:tc>
          <w:tcPr>
            <w:tcW w:w="1980" w:type="dxa"/>
          </w:tcPr>
          <w:p w14:paraId="21DB1F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NEF information</w:t>
            </w:r>
          </w:p>
        </w:tc>
        <w:tc>
          <w:tcPr>
            <w:tcW w:w="2912" w:type="dxa"/>
          </w:tcPr>
          <w:p w14:paraId="6E58A7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5A1AB3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D7708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A9508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980D8A" w14:textId="77777777" w:rsidTr="009C2830">
        <w:trPr>
          <w:cantSplit/>
        </w:trPr>
        <w:tc>
          <w:tcPr>
            <w:tcW w:w="1980" w:type="dxa"/>
          </w:tcPr>
          <w:p w14:paraId="2E16C43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b/>
                <w:sz w:val="18"/>
                <w:szCs w:val="18"/>
                <w:lang w:eastAsia="en-GB"/>
              </w:rPr>
              <w:t>NBIFOM related control Information</w:t>
            </w:r>
          </w:p>
        </w:tc>
        <w:tc>
          <w:tcPr>
            <w:tcW w:w="2912" w:type="dxa"/>
          </w:tcPr>
          <w:p w14:paraId="3A7127E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i/>
                <w:sz w:val="18"/>
                <w:szCs w:val="18"/>
                <w:lang w:eastAsia="en-GB"/>
              </w:rPr>
              <w:t>This part describes PCC rule information related with NBIFOM.</w:t>
            </w:r>
          </w:p>
        </w:tc>
        <w:tc>
          <w:tcPr>
            <w:tcW w:w="1364" w:type="dxa"/>
          </w:tcPr>
          <w:p w14:paraId="221480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79E98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A5630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4067A3E" w14:textId="77777777" w:rsidTr="009C2830">
        <w:trPr>
          <w:cantSplit/>
        </w:trPr>
        <w:tc>
          <w:tcPr>
            <w:tcW w:w="1980" w:type="dxa"/>
          </w:tcPr>
          <w:p w14:paraId="6F4C22E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Allowed Access Type</w:t>
            </w:r>
          </w:p>
        </w:tc>
        <w:tc>
          <w:tcPr>
            <w:tcW w:w="2912" w:type="dxa"/>
          </w:tcPr>
          <w:p w14:paraId="56E4B5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The access to be used for traffic identified by the PCC rule.</w:t>
            </w:r>
          </w:p>
        </w:tc>
        <w:tc>
          <w:tcPr>
            <w:tcW w:w="1364" w:type="dxa"/>
          </w:tcPr>
          <w:p w14:paraId="1F2687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421470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BAE97E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Removed</w:t>
            </w:r>
          </w:p>
        </w:tc>
      </w:tr>
      <w:tr w:rsidR="000D5FB8" w:rsidRPr="000D5FB8" w14:paraId="0A304E98" w14:textId="77777777" w:rsidTr="009C2830">
        <w:trPr>
          <w:cantSplit/>
        </w:trPr>
        <w:tc>
          <w:tcPr>
            <w:tcW w:w="1980" w:type="dxa"/>
          </w:tcPr>
          <w:p w14:paraId="678C89F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b/>
                <w:sz w:val="18"/>
                <w:szCs w:val="18"/>
                <w:lang w:eastAsia="en-GB"/>
              </w:rPr>
              <w:t>RAN support information</w:t>
            </w:r>
          </w:p>
        </w:tc>
        <w:tc>
          <w:tcPr>
            <w:tcW w:w="2912" w:type="dxa"/>
          </w:tcPr>
          <w:p w14:paraId="1596BD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i/>
                <w:sz w:val="18"/>
                <w:szCs w:val="18"/>
                <w:lang w:eastAsia="en-GB"/>
              </w:rPr>
              <w:t>This part defines</w:t>
            </w:r>
            <w:r w:rsidRPr="000D5FB8">
              <w:rPr>
                <w:rFonts w:ascii="Arial" w:eastAsia="Times New Roman" w:hAnsi="Arial"/>
                <w:i/>
                <w:sz w:val="18"/>
                <w:szCs w:val="18"/>
                <w:lang w:eastAsia="zh-CN"/>
              </w:rPr>
              <w:t xml:space="preserve"> information supporting </w:t>
            </w:r>
            <w:r w:rsidRPr="000D5FB8">
              <w:rPr>
                <w:rFonts w:ascii="Arial" w:eastAsia="Times New Roman" w:hAnsi="Arial"/>
                <w:i/>
                <w:sz w:val="18"/>
                <w:szCs w:val="18"/>
                <w:lang w:eastAsia="en-GB"/>
              </w:rPr>
              <w:t>the RAN for</w:t>
            </w:r>
            <w:r w:rsidRPr="000D5FB8">
              <w:rPr>
                <w:rFonts w:ascii="Arial" w:eastAsia="Times New Roman" w:hAnsi="Arial"/>
                <w:i/>
                <w:sz w:val="18"/>
                <w:szCs w:val="18"/>
                <w:lang w:eastAsia="zh-CN"/>
              </w:rPr>
              <w:t xml:space="preserve"> e.g.</w:t>
            </w:r>
            <w:r w:rsidRPr="000D5FB8">
              <w:rPr>
                <w:rFonts w:ascii="Arial" w:eastAsia="Times New Roman" w:hAnsi="Arial"/>
                <w:i/>
                <w:sz w:val="18"/>
                <w:szCs w:val="18"/>
                <w:lang w:eastAsia="en-GB"/>
              </w:rPr>
              <w:t xml:space="preserve"> handover threshold decision</w:t>
            </w:r>
            <w:r w:rsidRPr="000D5FB8">
              <w:rPr>
                <w:rFonts w:ascii="Arial" w:eastAsia="Times New Roman" w:hAnsi="Arial"/>
                <w:i/>
                <w:sz w:val="18"/>
                <w:szCs w:val="18"/>
                <w:lang w:eastAsia="zh-CN"/>
              </w:rPr>
              <w:t>.</w:t>
            </w:r>
          </w:p>
        </w:tc>
        <w:tc>
          <w:tcPr>
            <w:tcW w:w="1364" w:type="dxa"/>
          </w:tcPr>
          <w:p w14:paraId="52F3843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2548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85CC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8305F53" w14:textId="77777777" w:rsidTr="009C2830">
        <w:trPr>
          <w:cantSplit/>
        </w:trPr>
        <w:tc>
          <w:tcPr>
            <w:tcW w:w="1980" w:type="dxa"/>
          </w:tcPr>
          <w:p w14:paraId="7A43CFC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 Maximum Packet Loss Rate</w:t>
            </w:r>
          </w:p>
        </w:tc>
        <w:tc>
          <w:tcPr>
            <w:tcW w:w="2912" w:type="dxa"/>
          </w:tcPr>
          <w:p w14:paraId="16878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uplink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 xml:space="preserve">the </w:t>
            </w:r>
            <w:r w:rsidRPr="000D5FB8">
              <w:rPr>
                <w:rFonts w:ascii="Arial" w:eastAsia="Times New Roman" w:hAnsi="Arial"/>
                <w:sz w:val="18"/>
                <w:lang w:eastAsia="en-GB"/>
              </w:rPr>
              <w:t>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69A7D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67B35C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C09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6BD2DC38" w14:textId="77777777" w:rsidTr="009C2830">
        <w:trPr>
          <w:cantSplit/>
        </w:trPr>
        <w:tc>
          <w:tcPr>
            <w:tcW w:w="1980" w:type="dxa"/>
          </w:tcPr>
          <w:p w14:paraId="42C5B6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 Maximum Packet Loss Rate</w:t>
            </w:r>
          </w:p>
        </w:tc>
        <w:tc>
          <w:tcPr>
            <w:tcW w:w="2912" w:type="dxa"/>
          </w:tcPr>
          <w:p w14:paraId="35F7A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w:t>
            </w:r>
            <w:r w:rsidRPr="000D5FB8">
              <w:rPr>
                <w:rFonts w:ascii="Arial" w:eastAsia="Times New Roman" w:hAnsi="Arial"/>
                <w:sz w:val="18"/>
                <w:lang w:eastAsia="en-GB"/>
              </w:rPr>
              <w:t>he maximum rate for lost packets that can be tolerated in the downlink direction</w:t>
            </w:r>
            <w:r w:rsidRPr="000D5FB8">
              <w:rPr>
                <w:rFonts w:ascii="Arial" w:eastAsia="Times New Roman" w:hAnsi="Arial"/>
                <w:sz w:val="18"/>
                <w:lang w:eastAsia="ja-JP"/>
              </w:rPr>
              <w:t xml:space="preserve"> </w:t>
            </w:r>
            <w:r w:rsidRPr="000D5FB8">
              <w:rPr>
                <w:rFonts w:ascii="Arial" w:eastAsia="Times New Roman" w:hAnsi="Arial"/>
                <w:sz w:val="18"/>
                <w:lang w:eastAsia="en-GB"/>
              </w:rPr>
              <w:t xml:space="preserve">for </w:t>
            </w:r>
            <w:r w:rsidRPr="000D5FB8">
              <w:rPr>
                <w:rFonts w:ascii="Arial" w:eastAsia="Times New Roman" w:hAnsi="Arial"/>
                <w:sz w:val="18"/>
                <w:lang w:eastAsia="ja-JP"/>
              </w:rPr>
              <w:t>the</w:t>
            </w:r>
            <w:r w:rsidRPr="000D5FB8">
              <w:rPr>
                <w:rFonts w:ascii="Arial" w:eastAsia="Times New Roman" w:hAnsi="Arial"/>
                <w:sz w:val="18"/>
                <w:lang w:eastAsia="en-GB"/>
              </w:rPr>
              <w:t xml:space="preserve"> service data flow</w:t>
            </w:r>
            <w:r w:rsidRPr="000D5FB8">
              <w:rPr>
                <w:rFonts w:ascii="Arial" w:eastAsia="Times New Roman" w:hAnsi="Arial"/>
                <w:sz w:val="18"/>
                <w:lang w:eastAsia="ja-JP"/>
              </w:rPr>
              <w:t>.</w:t>
            </w:r>
            <w:r w:rsidRPr="000D5FB8">
              <w:rPr>
                <w:rFonts w:ascii="Arial" w:eastAsia="Times New Roman" w:hAnsi="Arial"/>
                <w:sz w:val="18"/>
                <w:szCs w:val="18"/>
                <w:lang w:eastAsia="zh-CN"/>
              </w:rPr>
              <w:t xml:space="preserve"> It is defined in</w:t>
            </w:r>
            <w:r w:rsidRPr="000D5FB8">
              <w:rPr>
                <w:rFonts w:ascii="Arial" w:eastAsia="Times New Roman" w:hAnsi="Arial"/>
                <w:sz w:val="18"/>
                <w:lang w:eastAsia="en-GB"/>
              </w:rPr>
              <w:t xml:space="preserve"> clause 5.7.2.8</w:t>
            </w:r>
            <w:r w:rsidRPr="000D5FB8">
              <w:rPr>
                <w:rFonts w:ascii="Arial" w:eastAsia="Times New Roman" w:hAnsi="Arial"/>
                <w:sz w:val="18"/>
                <w:szCs w:val="18"/>
                <w:lang w:eastAsia="zh-CN"/>
              </w:rPr>
              <w:t xml:space="preserve"> of </w:t>
            </w:r>
            <w:r w:rsidRPr="000D5FB8">
              <w:rPr>
                <w:rFonts w:ascii="Arial" w:eastAsia="Times New Roman" w:hAnsi="Arial"/>
                <w:sz w:val="18"/>
                <w:lang w:eastAsia="en-GB"/>
              </w:rPr>
              <w:t>TS 23.501 [2]</w:t>
            </w:r>
            <w:r w:rsidRPr="000D5FB8">
              <w:rPr>
                <w:rFonts w:ascii="Arial" w:eastAsia="Times New Roman" w:hAnsi="Arial"/>
                <w:sz w:val="18"/>
                <w:lang w:eastAsia="zh-CN"/>
              </w:rPr>
              <w:t>.</w:t>
            </w:r>
          </w:p>
        </w:tc>
        <w:tc>
          <w:tcPr>
            <w:tcW w:w="1364" w:type="dxa"/>
          </w:tcPr>
          <w:p w14:paraId="7877EF1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 xml:space="preserve">Conditional </w:t>
            </w:r>
            <w:r w:rsidRPr="000D5FB8">
              <w:rPr>
                <w:rFonts w:ascii="Arial" w:eastAsia="Times New Roman" w:hAnsi="Arial"/>
                <w:sz w:val="18"/>
                <w:szCs w:val="18"/>
                <w:lang w:eastAsia="zh-CN"/>
              </w:rPr>
              <w:t>(NOTE 13)</w:t>
            </w:r>
          </w:p>
        </w:tc>
        <w:tc>
          <w:tcPr>
            <w:tcW w:w="1748" w:type="dxa"/>
          </w:tcPr>
          <w:p w14:paraId="2C1CAFB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38E79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None</w:t>
            </w:r>
          </w:p>
        </w:tc>
      </w:tr>
      <w:tr w:rsidR="000D5FB8" w:rsidRPr="000D5FB8" w14:paraId="44A34410" w14:textId="77777777" w:rsidTr="009C2830">
        <w:trPr>
          <w:cantSplit/>
        </w:trPr>
        <w:tc>
          <w:tcPr>
            <w:tcW w:w="1980" w:type="dxa"/>
          </w:tcPr>
          <w:p w14:paraId="13573EB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MA PDU Session Control</w:t>
            </w:r>
          </w:p>
          <w:p w14:paraId="150DBB6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val="fr-FR" w:eastAsia="en-GB"/>
              </w:rPr>
            </w:pPr>
            <w:r w:rsidRPr="000D5FB8">
              <w:rPr>
                <w:rFonts w:ascii="Arial" w:eastAsia="Times New Roman" w:hAnsi="Arial"/>
                <w:b/>
                <w:sz w:val="18"/>
                <w:lang w:val="fr-FR" w:eastAsia="en-GB"/>
              </w:rPr>
              <w:t>(NOTE 20)</w:t>
            </w:r>
          </w:p>
        </w:tc>
        <w:tc>
          <w:tcPr>
            <w:tcW w:w="2912" w:type="dxa"/>
          </w:tcPr>
          <w:p w14:paraId="4ADA94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information supporting control of MA PDU Sessions</w:t>
            </w:r>
          </w:p>
        </w:tc>
        <w:tc>
          <w:tcPr>
            <w:tcW w:w="1364" w:type="dxa"/>
          </w:tcPr>
          <w:p w14:paraId="3E8707F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497B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70EFA4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7548077F" w14:textId="77777777" w:rsidTr="009C2830">
        <w:trPr>
          <w:cantSplit/>
        </w:trPr>
        <w:tc>
          <w:tcPr>
            <w:tcW w:w="1980" w:type="dxa"/>
          </w:tcPr>
          <w:p w14:paraId="4676F9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Application descriptors</w:t>
            </w:r>
          </w:p>
        </w:tc>
        <w:tc>
          <w:tcPr>
            <w:tcW w:w="2912" w:type="dxa"/>
          </w:tcPr>
          <w:p w14:paraId="5D4895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49C95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27)</w:t>
            </w:r>
          </w:p>
        </w:tc>
        <w:tc>
          <w:tcPr>
            <w:tcW w:w="1748" w:type="dxa"/>
          </w:tcPr>
          <w:p w14:paraId="462745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B995B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0D980C8" w14:textId="77777777" w:rsidTr="009C2830">
        <w:trPr>
          <w:cantSplit/>
        </w:trPr>
        <w:tc>
          <w:tcPr>
            <w:tcW w:w="1980" w:type="dxa"/>
          </w:tcPr>
          <w:p w14:paraId="67548F7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Functionality</w:t>
            </w:r>
          </w:p>
        </w:tc>
        <w:tc>
          <w:tcPr>
            <w:tcW w:w="2912" w:type="dxa"/>
          </w:tcPr>
          <w:p w14:paraId="320FC91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applicable traffic steering functionality.</w:t>
            </w:r>
          </w:p>
        </w:tc>
        <w:tc>
          <w:tcPr>
            <w:tcW w:w="1364" w:type="dxa"/>
          </w:tcPr>
          <w:p w14:paraId="22A1D4B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356B33A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CA92A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1B843B58" w14:textId="77777777" w:rsidTr="009C2830">
        <w:trPr>
          <w:cantSplit/>
        </w:trPr>
        <w:tc>
          <w:tcPr>
            <w:tcW w:w="1980" w:type="dxa"/>
          </w:tcPr>
          <w:p w14:paraId="232E56B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w:t>
            </w:r>
          </w:p>
        </w:tc>
        <w:tc>
          <w:tcPr>
            <w:tcW w:w="2912" w:type="dxa"/>
          </w:tcPr>
          <w:p w14:paraId="43C09C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rule for distributing traffic between accesses together with associated steering parameters (if any).</w:t>
            </w:r>
          </w:p>
        </w:tc>
        <w:tc>
          <w:tcPr>
            <w:tcW w:w="1364" w:type="dxa"/>
          </w:tcPr>
          <w:p w14:paraId="4F433F7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r w:rsidRPr="000D5FB8">
              <w:rPr>
                <w:rFonts w:ascii="Arial" w:eastAsia="Times New Roman" w:hAnsi="Arial"/>
                <w:sz w:val="18"/>
                <w:szCs w:val="18"/>
                <w:lang w:eastAsia="en-GB"/>
              </w:rPr>
              <w:t>Conditional (NOTE 21, NOTE 31)</w:t>
            </w:r>
          </w:p>
        </w:tc>
        <w:tc>
          <w:tcPr>
            <w:tcW w:w="1748" w:type="dxa"/>
          </w:tcPr>
          <w:p w14:paraId="61E69B6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6E5DE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66EA0679" w14:textId="77777777" w:rsidTr="009C2830">
        <w:trPr>
          <w:cantSplit/>
        </w:trPr>
        <w:tc>
          <w:tcPr>
            <w:tcW w:w="1980" w:type="dxa"/>
          </w:tcPr>
          <w:p w14:paraId="3AE54F4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Steering Mode Indicator</w:t>
            </w:r>
          </w:p>
        </w:tc>
        <w:tc>
          <w:tcPr>
            <w:tcW w:w="2912" w:type="dxa"/>
          </w:tcPr>
          <w:p w14:paraId="0A1FF6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074112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81B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A9526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9FDC78B" w14:textId="77777777" w:rsidTr="009C2830">
        <w:trPr>
          <w:cantSplit/>
        </w:trPr>
        <w:tc>
          <w:tcPr>
            <w:tcW w:w="1980" w:type="dxa"/>
          </w:tcPr>
          <w:p w14:paraId="3B072E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Threshold Values</w:t>
            </w:r>
          </w:p>
          <w:p w14:paraId="1D9EBFF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szCs w:val="18"/>
                <w:lang w:eastAsia="en-GB"/>
              </w:rPr>
              <w:t>(NOTE 30)</w:t>
            </w:r>
          </w:p>
        </w:tc>
        <w:tc>
          <w:tcPr>
            <w:tcW w:w="2912" w:type="dxa"/>
          </w:tcPr>
          <w:p w14:paraId="6E381A9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A Maximum RTT or a Maximum Packet Loss Rate or both.</w:t>
            </w:r>
          </w:p>
        </w:tc>
        <w:tc>
          <w:tcPr>
            <w:tcW w:w="1364" w:type="dxa"/>
          </w:tcPr>
          <w:p w14:paraId="7961BA5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537B75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5813C9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BB39D80" w14:textId="77777777" w:rsidTr="009C2830">
        <w:trPr>
          <w:cantSplit/>
        </w:trPr>
        <w:tc>
          <w:tcPr>
            <w:tcW w:w="1980" w:type="dxa"/>
          </w:tcPr>
          <w:p w14:paraId="57DCE7C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Transport Mode</w:t>
            </w:r>
          </w:p>
          <w:p w14:paraId="50B588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33)</w:t>
            </w:r>
          </w:p>
        </w:tc>
        <w:tc>
          <w:tcPr>
            <w:tcW w:w="2912" w:type="dxa"/>
          </w:tcPr>
          <w:p w14:paraId="5F3604F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transport mode that should be used for the matching traffic, as defined in TS 23.501 [2].</w:t>
            </w:r>
          </w:p>
        </w:tc>
        <w:tc>
          <w:tcPr>
            <w:tcW w:w="1364" w:type="dxa"/>
          </w:tcPr>
          <w:p w14:paraId="3669FAD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C89B9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1D04C98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D0DBE98" w14:textId="77777777" w:rsidTr="009C2830">
        <w:trPr>
          <w:cantSplit/>
        </w:trPr>
        <w:tc>
          <w:tcPr>
            <w:tcW w:w="1980" w:type="dxa"/>
          </w:tcPr>
          <w:p w14:paraId="14AE1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Charging key for Non-3GPP access</w:t>
            </w:r>
          </w:p>
          <w:p w14:paraId="766016D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22)</w:t>
            </w:r>
          </w:p>
        </w:tc>
        <w:tc>
          <w:tcPr>
            <w:tcW w:w="2912" w:type="dxa"/>
          </w:tcPr>
          <w:p w14:paraId="5F583C6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Charging key used for charging packets carried via Non-3GPP access for a MA PDU Session.</w:t>
            </w:r>
          </w:p>
        </w:tc>
        <w:tc>
          <w:tcPr>
            <w:tcW w:w="1364" w:type="dxa"/>
          </w:tcPr>
          <w:p w14:paraId="5712D5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9C0A8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654D2E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52C22F6A" w14:textId="77777777" w:rsidTr="009C2830">
        <w:trPr>
          <w:cantSplit/>
        </w:trPr>
        <w:tc>
          <w:tcPr>
            <w:tcW w:w="1980" w:type="dxa"/>
          </w:tcPr>
          <w:p w14:paraId="7355A32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Monitoring key for Non-3GPP access</w:t>
            </w:r>
          </w:p>
          <w:p w14:paraId="37614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(NOTE 23)</w:t>
            </w:r>
          </w:p>
        </w:tc>
        <w:tc>
          <w:tcPr>
            <w:tcW w:w="2912" w:type="dxa"/>
          </w:tcPr>
          <w:p w14:paraId="294E487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Monitoring key used to monitor usage of the packets carried via Non-3GPP access for a MA PDU Session.</w:t>
            </w:r>
          </w:p>
        </w:tc>
        <w:tc>
          <w:tcPr>
            <w:tcW w:w="1364" w:type="dxa"/>
          </w:tcPr>
          <w:p w14:paraId="3B3FAC1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B9CF8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5BAB2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New</w:t>
            </w:r>
          </w:p>
        </w:tc>
      </w:tr>
      <w:tr w:rsidR="000D5FB8" w:rsidRPr="000D5FB8" w14:paraId="360A2443" w14:textId="77777777" w:rsidTr="009C2830">
        <w:trPr>
          <w:cantSplit/>
        </w:trPr>
        <w:tc>
          <w:tcPr>
            <w:tcW w:w="1980" w:type="dxa"/>
          </w:tcPr>
          <w:p w14:paraId="7EA1E87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QoS Monitoring</w:t>
            </w:r>
          </w:p>
        </w:tc>
        <w:tc>
          <w:tcPr>
            <w:tcW w:w="2912" w:type="dxa"/>
          </w:tcPr>
          <w:p w14:paraId="245F4FA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QoS Monitoring.</w:t>
            </w:r>
          </w:p>
        </w:tc>
        <w:tc>
          <w:tcPr>
            <w:tcW w:w="1364" w:type="dxa"/>
          </w:tcPr>
          <w:p w14:paraId="7780A0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C8EA42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273BA3D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7DFACBF9" w14:textId="77777777" w:rsidTr="009C2830">
        <w:trPr>
          <w:cantSplit/>
        </w:trPr>
        <w:tc>
          <w:tcPr>
            <w:tcW w:w="1980" w:type="dxa"/>
          </w:tcPr>
          <w:p w14:paraId="3E1DE30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QoS Monitoring parameter(s)</w:t>
            </w:r>
          </w:p>
        </w:tc>
        <w:tc>
          <w:tcPr>
            <w:tcW w:w="2912" w:type="dxa"/>
          </w:tcPr>
          <w:p w14:paraId="1B9C32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5257B9D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80AB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539303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ECFD3AE" w14:textId="77777777" w:rsidTr="009C2830">
        <w:trPr>
          <w:cantSplit/>
        </w:trPr>
        <w:tc>
          <w:tcPr>
            <w:tcW w:w="1980" w:type="dxa"/>
          </w:tcPr>
          <w:p w14:paraId="196FF9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frequency</w:t>
            </w:r>
          </w:p>
        </w:tc>
        <w:tc>
          <w:tcPr>
            <w:tcW w:w="2912" w:type="dxa"/>
          </w:tcPr>
          <w:p w14:paraId="77B73EF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frequency for the reporting, such as event triggered, periodic.</w:t>
            </w:r>
          </w:p>
        </w:tc>
        <w:tc>
          <w:tcPr>
            <w:tcW w:w="1364" w:type="dxa"/>
          </w:tcPr>
          <w:p w14:paraId="4BF666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6BCFF1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B93C3E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731BEFB" w14:textId="77777777" w:rsidTr="009C2830">
        <w:trPr>
          <w:cantSplit/>
        </w:trPr>
        <w:tc>
          <w:tcPr>
            <w:tcW w:w="1980" w:type="dxa"/>
          </w:tcPr>
          <w:p w14:paraId="15F894B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Target of reporting</w:t>
            </w:r>
          </w:p>
        </w:tc>
        <w:tc>
          <w:tcPr>
            <w:tcW w:w="2912" w:type="dxa"/>
          </w:tcPr>
          <w:p w14:paraId="7C6E673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target of the QoS Monitoring reports, it can be the NEF, the AF or the Local NEF.</w:t>
            </w:r>
          </w:p>
        </w:tc>
        <w:tc>
          <w:tcPr>
            <w:tcW w:w="1364" w:type="dxa"/>
          </w:tcPr>
          <w:p w14:paraId="327B1D1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1819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FA3BA6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9B5278E" w14:textId="77777777" w:rsidTr="009C2830">
        <w:trPr>
          <w:cantSplit/>
        </w:trPr>
        <w:tc>
          <w:tcPr>
            <w:tcW w:w="1980" w:type="dxa"/>
          </w:tcPr>
          <w:p w14:paraId="6A786F4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Indication of direct event notification</w:t>
            </w:r>
          </w:p>
        </w:tc>
        <w:tc>
          <w:tcPr>
            <w:tcW w:w="2912" w:type="dxa"/>
          </w:tcPr>
          <w:p w14:paraId="2953188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3E0729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99079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DC5D62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734C316" w14:textId="77777777" w:rsidTr="009C2830">
        <w:trPr>
          <w:cantSplit/>
        </w:trPr>
        <w:tc>
          <w:tcPr>
            <w:tcW w:w="1980" w:type="dxa"/>
          </w:tcPr>
          <w:p w14:paraId="25BB2B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0D5FB8">
              <w:rPr>
                <w:rFonts w:ascii="Arial" w:eastAsia="Times New Roman" w:hAnsi="Arial"/>
                <w:b/>
                <w:sz w:val="18"/>
                <w:lang w:eastAsia="en-GB"/>
              </w:rPr>
              <w:t>DataCollection_ApplicationIdentifier</w:t>
            </w:r>
            <w:proofErr w:type="spellEnd"/>
          </w:p>
        </w:tc>
        <w:tc>
          <w:tcPr>
            <w:tcW w:w="2912" w:type="dxa"/>
          </w:tcPr>
          <w:p w14:paraId="187EFC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Identifier used in SMF to decide whether this PCC Rule corresponds to an event exposure subscription (see clause 4.15.4.4 of TS 23.502 [3]).</w:t>
            </w:r>
          </w:p>
        </w:tc>
        <w:tc>
          <w:tcPr>
            <w:tcW w:w="1364" w:type="dxa"/>
          </w:tcPr>
          <w:p w14:paraId="5A9D079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38088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61AB645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65EC718" w14:textId="77777777" w:rsidTr="009C2830">
        <w:trPr>
          <w:cantSplit/>
        </w:trPr>
        <w:tc>
          <w:tcPr>
            <w:tcW w:w="1980" w:type="dxa"/>
          </w:tcPr>
          <w:p w14:paraId="0E2CCA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Alternative QoS Parameter Sets</w:t>
            </w:r>
          </w:p>
          <w:p w14:paraId="6771DF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24)</w:t>
            </w:r>
          </w:p>
          <w:p w14:paraId="168BD5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(NOTE 26)</w:t>
            </w:r>
          </w:p>
        </w:tc>
        <w:tc>
          <w:tcPr>
            <w:tcW w:w="2912" w:type="dxa"/>
          </w:tcPr>
          <w:p w14:paraId="0D9AECB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Alternative QoS Parameter Sets for the service data flow.</w:t>
            </w:r>
          </w:p>
        </w:tc>
        <w:tc>
          <w:tcPr>
            <w:tcW w:w="1364" w:type="dxa"/>
          </w:tcPr>
          <w:p w14:paraId="0B781FD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A6A62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E51E2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5179C9BB" w14:textId="77777777" w:rsidTr="009C2830">
        <w:trPr>
          <w:cantSplit/>
        </w:trPr>
        <w:tc>
          <w:tcPr>
            <w:tcW w:w="1980" w:type="dxa"/>
          </w:tcPr>
          <w:p w14:paraId="1D08A92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Packet Delay Budget</w:t>
            </w:r>
          </w:p>
        </w:tc>
        <w:tc>
          <w:tcPr>
            <w:tcW w:w="2912" w:type="dxa"/>
          </w:tcPr>
          <w:p w14:paraId="704F0BC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Delay Budget in this Alternative QoS Parameter Set.</w:t>
            </w:r>
          </w:p>
        </w:tc>
        <w:tc>
          <w:tcPr>
            <w:tcW w:w="1364" w:type="dxa"/>
          </w:tcPr>
          <w:p w14:paraId="238472E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38705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2F39A4F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0576586" w14:textId="77777777" w:rsidTr="009C2830">
        <w:trPr>
          <w:cantSplit/>
        </w:trPr>
        <w:tc>
          <w:tcPr>
            <w:tcW w:w="1980" w:type="dxa"/>
          </w:tcPr>
          <w:p w14:paraId="483CE1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Packet Error Rate</w:t>
            </w:r>
          </w:p>
        </w:tc>
        <w:tc>
          <w:tcPr>
            <w:tcW w:w="2912" w:type="dxa"/>
          </w:tcPr>
          <w:p w14:paraId="629FF76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Packet Error Rate in this Alternative QoS Parameter Set.</w:t>
            </w:r>
          </w:p>
        </w:tc>
        <w:tc>
          <w:tcPr>
            <w:tcW w:w="1364" w:type="dxa"/>
          </w:tcPr>
          <w:p w14:paraId="2DE3B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4E04A5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B90E2B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9987E6A" w14:textId="77777777" w:rsidTr="009C2830">
        <w:trPr>
          <w:cantSplit/>
        </w:trPr>
        <w:tc>
          <w:tcPr>
            <w:tcW w:w="1980" w:type="dxa"/>
          </w:tcPr>
          <w:p w14:paraId="33DE78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UL-guaranteed bitrate</w:t>
            </w:r>
          </w:p>
        </w:tc>
        <w:tc>
          <w:tcPr>
            <w:tcW w:w="2912" w:type="dxa"/>
          </w:tcPr>
          <w:p w14:paraId="78C985F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uplink guaranteed bitrate in this Alternative QoS Parameter Set.</w:t>
            </w:r>
          </w:p>
        </w:tc>
        <w:tc>
          <w:tcPr>
            <w:tcW w:w="1364" w:type="dxa"/>
          </w:tcPr>
          <w:p w14:paraId="6625C85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282DF6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01C18F0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165C4F5" w14:textId="77777777" w:rsidTr="009C2830">
        <w:trPr>
          <w:cantSplit/>
        </w:trPr>
        <w:tc>
          <w:tcPr>
            <w:tcW w:w="1980" w:type="dxa"/>
          </w:tcPr>
          <w:p w14:paraId="6A36B3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DL-guaranteed bitrate</w:t>
            </w:r>
          </w:p>
        </w:tc>
        <w:tc>
          <w:tcPr>
            <w:tcW w:w="2912" w:type="dxa"/>
          </w:tcPr>
          <w:p w14:paraId="4F8884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downlink guaranteed bitrate in this Alternative QoS Parameter Set.</w:t>
            </w:r>
          </w:p>
        </w:tc>
        <w:tc>
          <w:tcPr>
            <w:tcW w:w="1364" w:type="dxa"/>
          </w:tcPr>
          <w:p w14:paraId="43550C8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0CE4A1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74FC62C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681DBA30" w14:textId="77777777" w:rsidTr="009C2830">
        <w:trPr>
          <w:cantSplit/>
        </w:trPr>
        <w:tc>
          <w:tcPr>
            <w:tcW w:w="1980" w:type="dxa"/>
          </w:tcPr>
          <w:p w14:paraId="0841B70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Maximum Data Burst Volume (MDBV)</w:t>
            </w:r>
          </w:p>
        </w:tc>
        <w:tc>
          <w:tcPr>
            <w:tcW w:w="2912" w:type="dxa"/>
          </w:tcPr>
          <w:p w14:paraId="5C187B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The Maximum Data Burst Volume (MDBV) in this Alternative QoS Parameter Set.</w:t>
            </w:r>
          </w:p>
        </w:tc>
        <w:tc>
          <w:tcPr>
            <w:tcW w:w="1364" w:type="dxa"/>
          </w:tcPr>
          <w:p w14:paraId="3257769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06D2E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79E1F2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253A5C32" w14:textId="77777777" w:rsidTr="009C2830">
        <w:trPr>
          <w:cantSplit/>
        </w:trPr>
        <w:tc>
          <w:tcPr>
            <w:tcW w:w="1980" w:type="dxa"/>
          </w:tcPr>
          <w:p w14:paraId="577CA4E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TSC Assistance Container</w:t>
            </w:r>
          </w:p>
        </w:tc>
        <w:tc>
          <w:tcPr>
            <w:tcW w:w="2912" w:type="dxa"/>
          </w:tcPr>
          <w:p w14:paraId="63CFB14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defines parameters provided by TSN AF or TSCTSF. The parameters are defined in clause 5.27.2 of TS 23.501 [2].</w:t>
            </w:r>
          </w:p>
        </w:tc>
        <w:tc>
          <w:tcPr>
            <w:tcW w:w="1364" w:type="dxa"/>
          </w:tcPr>
          <w:p w14:paraId="31D0A57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68BAA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48CE164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FFB49F9" w14:textId="77777777" w:rsidTr="009C2830">
        <w:trPr>
          <w:cantSplit/>
        </w:trPr>
        <w:tc>
          <w:tcPr>
            <w:tcW w:w="1980" w:type="dxa"/>
          </w:tcPr>
          <w:p w14:paraId="4AEFA3E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Information</w:t>
            </w:r>
          </w:p>
        </w:tc>
        <w:tc>
          <w:tcPr>
            <w:tcW w:w="2912" w:type="dxa"/>
          </w:tcPr>
          <w:p w14:paraId="6670E3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Information</w:t>
            </w:r>
            <w:r w:rsidRPr="000D5FB8">
              <w:rPr>
                <w:rFonts w:ascii="Arial" w:eastAsia="Times New Roman" w:hAnsi="Arial"/>
                <w:sz w:val="18"/>
                <w:lang w:eastAsia="en-GB"/>
              </w:rPr>
              <w:t xml:space="preserve"> </w:t>
            </w:r>
            <w:r w:rsidRPr="000D5FB8">
              <w:rPr>
                <w:rFonts w:ascii="Arial" w:eastAsia="Times New Roman" w:hAnsi="Arial"/>
                <w:i/>
                <w:sz w:val="18"/>
                <w:lang w:eastAsia="ja-JP"/>
              </w:rPr>
              <w:t>for power saving as specified in clause 5.37.8 of TS 23.501 [2].</w:t>
            </w:r>
          </w:p>
        </w:tc>
        <w:tc>
          <w:tcPr>
            <w:tcW w:w="1364" w:type="dxa"/>
          </w:tcPr>
          <w:p w14:paraId="13D0257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39C0D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9A7A8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0FB136B5" w14:textId="77777777" w:rsidTr="009C2830">
        <w:trPr>
          <w:cantSplit/>
        </w:trPr>
        <w:tc>
          <w:tcPr>
            <w:tcW w:w="1980" w:type="dxa"/>
          </w:tcPr>
          <w:p w14:paraId="2651BA3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Periodicity</w:t>
            </w:r>
          </w:p>
        </w:tc>
        <w:tc>
          <w:tcPr>
            <w:tcW w:w="2912" w:type="dxa"/>
          </w:tcPr>
          <w:p w14:paraId="2862756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the time period between start of two data bursts in UL and/or DL direction.</w:t>
            </w:r>
          </w:p>
        </w:tc>
        <w:tc>
          <w:tcPr>
            <w:tcW w:w="1364" w:type="dxa"/>
          </w:tcPr>
          <w:p w14:paraId="643EAF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3E2C5B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DC6D39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1F8BEDA9" w14:textId="77777777" w:rsidTr="009C2830">
        <w:trPr>
          <w:cantSplit/>
        </w:trPr>
        <w:tc>
          <w:tcPr>
            <w:tcW w:w="1980" w:type="dxa"/>
          </w:tcPr>
          <w:p w14:paraId="1C8C7D3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Traffic Parameter Measurement</w:t>
            </w:r>
          </w:p>
        </w:tc>
        <w:tc>
          <w:tcPr>
            <w:tcW w:w="2912" w:type="dxa"/>
          </w:tcPr>
          <w:p w14:paraId="54ACA1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7DB931B3"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B4AA3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1F217E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100E2CF1" w14:textId="77777777" w:rsidTr="009C2830">
        <w:trPr>
          <w:cantSplit/>
        </w:trPr>
        <w:tc>
          <w:tcPr>
            <w:tcW w:w="1980" w:type="dxa"/>
          </w:tcPr>
          <w:p w14:paraId="56291FB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Traffic Parameter to be measured</w:t>
            </w:r>
          </w:p>
        </w:tc>
        <w:tc>
          <w:tcPr>
            <w:tcW w:w="2912" w:type="dxa"/>
          </w:tcPr>
          <w:p w14:paraId="02B2BFF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measure the N6 jitter range associated with DL Periodicity and optionally, the UL/DL periodicity.</w:t>
            </w:r>
          </w:p>
        </w:tc>
        <w:tc>
          <w:tcPr>
            <w:tcW w:w="1364" w:type="dxa"/>
          </w:tcPr>
          <w:p w14:paraId="1E7A622F"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815728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9D8750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3BEB4857" w14:textId="77777777" w:rsidTr="009C2830">
        <w:trPr>
          <w:cantSplit/>
        </w:trPr>
        <w:tc>
          <w:tcPr>
            <w:tcW w:w="1980" w:type="dxa"/>
          </w:tcPr>
          <w:p w14:paraId="0ADED127"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Reporting condition</w:t>
            </w:r>
          </w:p>
        </w:tc>
        <w:tc>
          <w:tcPr>
            <w:tcW w:w="2912" w:type="dxa"/>
          </w:tcPr>
          <w:p w14:paraId="210A70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Defines the condition for the reporting, such as event triggered or periodic, frequency.</w:t>
            </w:r>
          </w:p>
        </w:tc>
        <w:tc>
          <w:tcPr>
            <w:tcW w:w="1364" w:type="dxa"/>
          </w:tcPr>
          <w:p w14:paraId="287B725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DEEFE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DA5C7B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A8DC2CF" w14:textId="77777777" w:rsidTr="009C2830">
        <w:trPr>
          <w:cantSplit/>
        </w:trPr>
        <w:tc>
          <w:tcPr>
            <w:tcW w:w="1980" w:type="dxa"/>
          </w:tcPr>
          <w:p w14:paraId="4C4306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Downlink Data Notification Control</w:t>
            </w:r>
          </w:p>
        </w:tc>
        <w:tc>
          <w:tcPr>
            <w:tcW w:w="2912" w:type="dxa"/>
          </w:tcPr>
          <w:p w14:paraId="425A4EC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D8BFCB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6A873E"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7D3270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09BE2D9" w14:textId="77777777" w:rsidTr="009C2830">
        <w:trPr>
          <w:cantSplit/>
        </w:trPr>
        <w:tc>
          <w:tcPr>
            <w:tcW w:w="1980" w:type="dxa"/>
          </w:tcPr>
          <w:p w14:paraId="2B777C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DDD status</w:t>
            </w:r>
          </w:p>
        </w:tc>
        <w:tc>
          <w:tcPr>
            <w:tcW w:w="2912" w:type="dxa"/>
          </w:tcPr>
          <w:p w14:paraId="21E0E9D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4C784C6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18D19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92D0EC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7EFDB127" w14:textId="77777777" w:rsidTr="009C2830">
        <w:trPr>
          <w:cantSplit/>
        </w:trPr>
        <w:tc>
          <w:tcPr>
            <w:tcW w:w="1980" w:type="dxa"/>
          </w:tcPr>
          <w:p w14:paraId="675A656A"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Notification Control for DDN Failure</w:t>
            </w:r>
          </w:p>
        </w:tc>
        <w:tc>
          <w:tcPr>
            <w:tcW w:w="2912" w:type="dxa"/>
          </w:tcPr>
          <w:p w14:paraId="11F1716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that notifications of DDN Failure are required.</w:t>
            </w:r>
          </w:p>
        </w:tc>
        <w:tc>
          <w:tcPr>
            <w:tcW w:w="1364" w:type="dxa"/>
          </w:tcPr>
          <w:p w14:paraId="7697FA0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5F72D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4BC5D15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05D1E9F8" w14:textId="77777777" w:rsidTr="009C2830">
        <w:trPr>
          <w:cantSplit/>
        </w:trPr>
        <w:tc>
          <w:tcPr>
            <w:tcW w:w="1980" w:type="dxa"/>
          </w:tcPr>
          <w:p w14:paraId="6582133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PDU Set Control Information</w:t>
            </w:r>
          </w:p>
        </w:tc>
        <w:tc>
          <w:tcPr>
            <w:tcW w:w="2912" w:type="dxa"/>
          </w:tcPr>
          <w:p w14:paraId="4A28DE8E"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the delivery of PDU Sets of a service data flow.</w:t>
            </w:r>
          </w:p>
        </w:tc>
        <w:tc>
          <w:tcPr>
            <w:tcW w:w="1364" w:type="dxa"/>
          </w:tcPr>
          <w:p w14:paraId="1CEECDCC"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59C748"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F3EC329"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6588514F" w14:textId="77777777" w:rsidTr="009C2830">
        <w:trPr>
          <w:cantSplit/>
        </w:trPr>
        <w:tc>
          <w:tcPr>
            <w:tcW w:w="1980" w:type="dxa"/>
          </w:tcPr>
          <w:p w14:paraId="61097C0D" w14:textId="1E86292A"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PDU Set QoS Parameters</w:t>
            </w:r>
            <w:ins w:id="52" w:author="Ericsson" w:date="2024-01-12T09:50:00Z">
              <w:r w:rsidR="00301DD9">
                <w:rPr>
                  <w:rFonts w:ascii="Arial" w:eastAsia="Times New Roman" w:hAnsi="Arial"/>
                  <w:sz w:val="18"/>
                  <w:lang w:eastAsia="en-GB"/>
                </w:rPr>
                <w:t xml:space="preserve"> </w:t>
              </w:r>
            </w:ins>
            <w:ins w:id="53" w:author="Ericsson" w:date="2024-01-25T14:59:00Z">
              <w:r w:rsidR="00EF0993">
                <w:rPr>
                  <w:rFonts w:ascii="Arial" w:eastAsia="Times New Roman" w:hAnsi="Arial"/>
                  <w:sz w:val="18"/>
                  <w:lang w:eastAsia="en-GB"/>
                </w:rPr>
                <w:t>(U</w:t>
              </w:r>
            </w:ins>
            <w:ins w:id="54" w:author="Ericsson" w:date="2024-01-25T15:00:00Z">
              <w:r w:rsidR="00EF0993">
                <w:rPr>
                  <w:rFonts w:ascii="Arial" w:eastAsia="Times New Roman" w:hAnsi="Arial"/>
                  <w:sz w:val="18"/>
                  <w:lang w:eastAsia="en-GB"/>
                </w:rPr>
                <w:t>L/DL)</w:t>
              </w:r>
            </w:ins>
            <w:ins w:id="55" w:author="Ericsson" w:date="2024-01-12T09:50:00Z">
              <w:del w:id="56" w:author="MediaTek Inc." w:date="2024-01-24T10:25:00Z">
                <w:r w:rsidR="00301DD9" w:rsidDel="006201B1">
                  <w:rPr>
                    <w:rFonts w:ascii="Arial" w:eastAsia="Times New Roman" w:hAnsi="Arial"/>
                    <w:sz w:val="18"/>
                    <w:lang w:eastAsia="en-GB"/>
                  </w:rPr>
                  <w:delText>(UL/DL</w:delText>
                </w:r>
                <w:r w:rsidR="00EE140C" w:rsidDel="006201B1">
                  <w:rPr>
                    <w:rFonts w:ascii="Arial" w:eastAsia="Times New Roman" w:hAnsi="Arial"/>
                    <w:sz w:val="18"/>
                    <w:lang w:eastAsia="en-GB"/>
                  </w:rPr>
                  <w:delText>)</w:delText>
                </w:r>
              </w:del>
            </w:ins>
          </w:p>
        </w:tc>
        <w:tc>
          <w:tcPr>
            <w:tcW w:w="2912" w:type="dxa"/>
          </w:tcPr>
          <w:p w14:paraId="43E8D7F6"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See clause 5.7.7 of TS 23.501 [2].</w:t>
            </w:r>
          </w:p>
        </w:tc>
        <w:tc>
          <w:tcPr>
            <w:tcW w:w="1364" w:type="dxa"/>
          </w:tcPr>
          <w:p w14:paraId="56B1DF05"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0C596D1"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373774CB"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DB80289" w14:textId="77777777" w:rsidTr="009C2830">
        <w:trPr>
          <w:cantSplit/>
        </w:trPr>
        <w:tc>
          <w:tcPr>
            <w:tcW w:w="1980" w:type="dxa"/>
          </w:tcPr>
          <w:p w14:paraId="39A42688"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Data Burst Handling Information</w:t>
            </w:r>
          </w:p>
        </w:tc>
        <w:tc>
          <w:tcPr>
            <w:tcW w:w="2912" w:type="dxa"/>
          </w:tcPr>
          <w:p w14:paraId="6966F949"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i/>
                <w:sz w:val="18"/>
                <w:lang w:eastAsia="ja-JP"/>
              </w:rPr>
            </w:pPr>
            <w:r w:rsidRPr="000D5FB8">
              <w:rPr>
                <w:rFonts w:ascii="Arial" w:eastAsia="Times New Roman" w:hAnsi="Arial"/>
                <w:i/>
                <w:sz w:val="18"/>
                <w:lang w:eastAsia="ja-JP"/>
              </w:rPr>
              <w:t>This part describes Data Burst Handling Information</w:t>
            </w:r>
          </w:p>
        </w:tc>
        <w:tc>
          <w:tcPr>
            <w:tcW w:w="1364" w:type="dxa"/>
          </w:tcPr>
          <w:p w14:paraId="2E76431B"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F937A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8D7E6A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4E5BD45E" w14:textId="77777777" w:rsidTr="009C2830">
        <w:trPr>
          <w:cantSplit/>
        </w:trPr>
        <w:tc>
          <w:tcPr>
            <w:tcW w:w="1980" w:type="dxa"/>
          </w:tcPr>
          <w:p w14:paraId="27461D4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End of Data Burst Marking Indication</w:t>
            </w:r>
          </w:p>
        </w:tc>
        <w:tc>
          <w:tcPr>
            <w:tcW w:w="2912" w:type="dxa"/>
          </w:tcPr>
          <w:p w14:paraId="47DD3E80"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ja-JP"/>
              </w:rPr>
            </w:pPr>
            <w:r w:rsidRPr="000D5FB8">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0DB37FF5"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408A1C"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Yes</w:t>
            </w:r>
          </w:p>
        </w:tc>
        <w:tc>
          <w:tcPr>
            <w:tcW w:w="1627" w:type="dxa"/>
          </w:tcPr>
          <w:p w14:paraId="58FF1F2D"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42B88BC5" w14:textId="77777777" w:rsidTr="009C2830">
        <w:trPr>
          <w:cantSplit/>
        </w:trPr>
        <w:tc>
          <w:tcPr>
            <w:tcW w:w="1980" w:type="dxa"/>
          </w:tcPr>
          <w:p w14:paraId="33EEFDE1"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b/>
                <w:sz w:val="18"/>
                <w:lang w:eastAsia="en-GB"/>
              </w:rPr>
            </w:pPr>
            <w:r w:rsidRPr="000D5FB8">
              <w:rPr>
                <w:rFonts w:ascii="Arial" w:eastAsia="Times New Roman" w:hAnsi="Arial"/>
                <w:b/>
                <w:sz w:val="18"/>
                <w:lang w:eastAsia="en-GB"/>
              </w:rPr>
              <w:t>Protocol Description Information</w:t>
            </w:r>
          </w:p>
        </w:tc>
        <w:tc>
          <w:tcPr>
            <w:tcW w:w="2912" w:type="dxa"/>
          </w:tcPr>
          <w:p w14:paraId="728E718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Information needed to support identifying PDU Set Information for packets and/or last packet of a Data Burst.</w:t>
            </w:r>
          </w:p>
        </w:tc>
        <w:tc>
          <w:tcPr>
            <w:tcW w:w="1364" w:type="dxa"/>
          </w:tcPr>
          <w:p w14:paraId="5DA58116"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560262"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BA637D4" w14:textId="77777777" w:rsidR="000D5FB8" w:rsidRPr="000D5FB8" w:rsidRDefault="000D5FB8" w:rsidP="000D5FB8">
            <w:pPr>
              <w:keepLines/>
              <w:overflowPunct w:val="0"/>
              <w:autoSpaceDE w:val="0"/>
              <w:autoSpaceDN w:val="0"/>
              <w:adjustRightInd w:val="0"/>
              <w:spacing w:after="0"/>
              <w:textAlignment w:val="baseline"/>
              <w:rPr>
                <w:rFonts w:ascii="Arial" w:eastAsia="Times New Roman" w:hAnsi="Arial"/>
                <w:sz w:val="18"/>
                <w:lang w:eastAsia="en-GB"/>
              </w:rPr>
            </w:pPr>
          </w:p>
        </w:tc>
      </w:tr>
      <w:tr w:rsidR="000D5FB8" w:rsidRPr="000D5FB8" w14:paraId="3C65E198" w14:textId="77777777" w:rsidTr="009C2830">
        <w:trPr>
          <w:cantSplit/>
        </w:trPr>
        <w:tc>
          <w:tcPr>
            <w:tcW w:w="1980" w:type="dxa"/>
          </w:tcPr>
          <w:p w14:paraId="3CD6D08B" w14:textId="6028BB23"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lastRenderedPageBreak/>
              <w:t>Protocol Description</w:t>
            </w:r>
            <w:ins w:id="57" w:author="Ericsson" w:date="2024-01-11T15:49:00Z">
              <w:r w:rsidR="00CD38FE">
                <w:rPr>
                  <w:rFonts w:ascii="Arial" w:eastAsia="Times New Roman" w:hAnsi="Arial"/>
                  <w:sz w:val="18"/>
                  <w:lang w:eastAsia="en-GB"/>
                </w:rPr>
                <w:t xml:space="preserve"> </w:t>
              </w:r>
            </w:ins>
            <w:ins w:id="58" w:author="Ericsson" w:date="2024-01-25T15:00:00Z">
              <w:r w:rsidR="00EF0993">
                <w:rPr>
                  <w:rFonts w:ascii="Arial" w:eastAsia="Times New Roman" w:hAnsi="Arial"/>
                  <w:sz w:val="18"/>
                  <w:lang w:eastAsia="en-GB"/>
                </w:rPr>
                <w:t>(UL/DL)</w:t>
              </w:r>
            </w:ins>
            <w:ins w:id="59" w:author="Ericsson" w:date="2024-01-11T15:49:00Z">
              <w:del w:id="60" w:author="MediaTek Inc." w:date="2024-01-24T10:20:00Z">
                <w:r w:rsidR="00CD38FE" w:rsidDel="005D3B53">
                  <w:rPr>
                    <w:rFonts w:ascii="Arial" w:eastAsia="Times New Roman" w:hAnsi="Arial"/>
                    <w:sz w:val="18"/>
                    <w:lang w:eastAsia="en-GB"/>
                  </w:rPr>
                  <w:delText>(UL/DL)</w:delText>
                </w:r>
              </w:del>
            </w:ins>
          </w:p>
        </w:tc>
        <w:tc>
          <w:tcPr>
            <w:tcW w:w="2912" w:type="dxa"/>
          </w:tcPr>
          <w:p w14:paraId="05C3F418" w14:textId="76C8C89D" w:rsidR="005052EF" w:rsidRDefault="000D5FB8" w:rsidP="000D5FB8">
            <w:pPr>
              <w:keepNext/>
              <w:keepLines/>
              <w:overflowPunct w:val="0"/>
              <w:autoSpaceDE w:val="0"/>
              <w:autoSpaceDN w:val="0"/>
              <w:adjustRightInd w:val="0"/>
              <w:spacing w:after="0"/>
              <w:textAlignment w:val="baseline"/>
              <w:rPr>
                <w:ins w:id="61" w:author="Ericsson" w:date="2024-01-11T15:56:00Z"/>
                <w:rFonts w:ascii="Arial" w:eastAsia="Times New Roman" w:hAnsi="Arial"/>
                <w:sz w:val="18"/>
                <w:lang w:eastAsia="ja-JP"/>
              </w:rPr>
            </w:pPr>
            <w:del w:id="62" w:author="MediaTek Inc." w:date="2024-01-24T10:20:00Z">
              <w:r w:rsidRPr="000D5FB8" w:rsidDel="005D3B53">
                <w:rPr>
                  <w:rFonts w:ascii="Arial" w:eastAsia="Times New Roman" w:hAnsi="Arial"/>
                  <w:sz w:val="18"/>
                  <w:lang w:eastAsia="ja-JP"/>
                </w:rPr>
                <w:delText>I</w:delText>
              </w:r>
            </w:del>
            <w:ins w:id="63" w:author="Ericsson" w:date="2024-01-11T15:50:00Z">
              <w:del w:id="64" w:author="MediaTek Inc." w:date="2024-01-24T10:20:00Z">
                <w:r w:rsidR="00CF3124" w:rsidDel="005D3B53">
                  <w:rPr>
                    <w:rFonts w:ascii="Arial" w:eastAsia="Times New Roman" w:hAnsi="Arial"/>
                    <w:sz w:val="18"/>
                    <w:lang w:eastAsia="ja-JP"/>
                  </w:rPr>
                  <w:delText xml:space="preserve">The DL </w:delText>
                </w:r>
                <w:r w:rsidR="00A26800" w:rsidDel="005D3B53">
                  <w:rPr>
                    <w:rFonts w:ascii="Arial" w:eastAsia="Times New Roman" w:hAnsi="Arial"/>
                    <w:sz w:val="18"/>
                    <w:lang w:eastAsia="ja-JP"/>
                  </w:rPr>
                  <w:delText xml:space="preserve">Protocol Description </w:delText>
                </w:r>
              </w:del>
              <w:r w:rsidR="00A26800">
                <w:rPr>
                  <w:rFonts w:ascii="Arial" w:eastAsia="Times New Roman" w:hAnsi="Arial"/>
                  <w:sz w:val="18"/>
                  <w:lang w:eastAsia="ja-JP"/>
                </w:rPr>
                <w:t>i</w:t>
              </w:r>
            </w:ins>
            <w:r w:rsidRPr="000D5FB8">
              <w:rPr>
                <w:rFonts w:ascii="Arial" w:eastAsia="Times New Roman" w:hAnsi="Arial"/>
                <w:sz w:val="18"/>
                <w:lang w:eastAsia="ja-JP"/>
              </w:rPr>
              <w:t xml:space="preserve">ndicates the protocol, e.g. which is used by </w:t>
            </w:r>
            <w:del w:id="65" w:author="MediaTek Inc." w:date="2024-01-24T10:21:00Z">
              <w:r w:rsidRPr="000D5FB8" w:rsidDel="005D3B53">
                <w:rPr>
                  <w:rFonts w:ascii="Arial" w:eastAsia="Times New Roman" w:hAnsi="Arial"/>
                  <w:sz w:val="18"/>
                  <w:lang w:eastAsia="ja-JP"/>
                </w:rPr>
                <w:delText xml:space="preserve">the PSA UPF </w:delText>
              </w:r>
            </w:del>
            <w:r w:rsidRPr="000D5FB8">
              <w:rPr>
                <w:rFonts w:ascii="Arial" w:eastAsia="Times New Roman" w:hAnsi="Arial"/>
                <w:sz w:val="18"/>
                <w:lang w:eastAsia="ja-JP"/>
              </w:rPr>
              <w:t xml:space="preserve">to detect PDU Set Information of </w:t>
            </w:r>
            <w:ins w:id="66" w:author="Ericsson" w:date="2024-01-11T15:52:00Z">
              <w:del w:id="67" w:author="MediaTek Inc." w:date="2024-01-24T10:22:00Z">
                <w:r w:rsidR="0024420B" w:rsidDel="005D3B53">
                  <w:rPr>
                    <w:rFonts w:ascii="Arial" w:eastAsia="Times New Roman" w:hAnsi="Arial"/>
                    <w:sz w:val="18"/>
                    <w:lang w:eastAsia="ja-JP"/>
                  </w:rPr>
                  <w:delText xml:space="preserve">DL </w:delText>
                </w:r>
              </w:del>
            </w:ins>
            <w:r w:rsidRPr="000D5FB8">
              <w:rPr>
                <w:rFonts w:ascii="Arial" w:eastAsia="Times New Roman" w:hAnsi="Arial"/>
                <w:sz w:val="18"/>
                <w:lang w:eastAsia="ja-JP"/>
              </w:rPr>
              <w:t>packets and/or last packet of the Data Burst</w:t>
            </w:r>
            <w:del w:id="68" w:author="Huawei-Hui-D4" w:date="2024-01-25T17:02:00Z">
              <w:r w:rsidRPr="000D5FB8" w:rsidDel="0046316E">
                <w:rPr>
                  <w:rFonts w:ascii="Arial" w:eastAsia="Times New Roman" w:hAnsi="Arial"/>
                  <w:sz w:val="18"/>
                  <w:lang w:eastAsia="ja-JP"/>
                </w:rPr>
                <w:delText xml:space="preserve"> </w:delText>
              </w:r>
              <w:r w:rsidRPr="0046316E" w:rsidDel="0046316E">
                <w:rPr>
                  <w:rFonts w:ascii="Arial" w:eastAsia="Times New Roman" w:hAnsi="Arial"/>
                  <w:sz w:val="18"/>
                  <w:highlight w:val="yellow"/>
                  <w:lang w:eastAsia="ja-JP"/>
                  <w:rPrChange w:id="69" w:author="Huawei-Hui-D4" w:date="2024-01-25T17:02:00Z">
                    <w:rPr>
                      <w:rFonts w:ascii="Arial" w:eastAsia="Times New Roman" w:hAnsi="Arial"/>
                      <w:sz w:val="18"/>
                      <w:lang w:eastAsia="ja-JP"/>
                    </w:rPr>
                  </w:rPrChange>
                </w:rPr>
                <w:delText>received via N6</w:delText>
              </w:r>
            </w:del>
            <w:ins w:id="70" w:author="Ericsson" w:date="2024-01-11T15:56:00Z">
              <w:r w:rsidR="005052EF">
                <w:rPr>
                  <w:rFonts w:ascii="Arial" w:eastAsia="Times New Roman" w:hAnsi="Arial"/>
                  <w:sz w:val="18"/>
                  <w:lang w:eastAsia="ja-JP"/>
                </w:rPr>
                <w:t>.</w:t>
              </w:r>
            </w:ins>
          </w:p>
          <w:p w14:paraId="557B0C6D" w14:textId="5D7CE6D6" w:rsidR="00C47F38" w:rsidDel="005D3B53" w:rsidRDefault="005052EF" w:rsidP="000D5FB8">
            <w:pPr>
              <w:keepNext/>
              <w:keepLines/>
              <w:overflowPunct w:val="0"/>
              <w:autoSpaceDE w:val="0"/>
              <w:autoSpaceDN w:val="0"/>
              <w:adjustRightInd w:val="0"/>
              <w:spacing w:after="0"/>
              <w:textAlignment w:val="baseline"/>
              <w:rPr>
                <w:ins w:id="71" w:author="Ericsson" w:date="2024-01-11T15:57:00Z"/>
                <w:del w:id="72" w:author="MediaTek Inc." w:date="2024-01-24T10:22:00Z"/>
                <w:rFonts w:ascii="Arial" w:eastAsia="Times New Roman" w:hAnsi="Arial"/>
                <w:sz w:val="18"/>
                <w:lang w:eastAsia="ja-JP"/>
              </w:rPr>
            </w:pPr>
            <w:ins w:id="73" w:author="Ericsson" w:date="2024-01-11T15:56:00Z">
              <w:del w:id="74" w:author="MediaTek Inc." w:date="2024-01-24T10:22:00Z">
                <w:r w:rsidDel="005D3B53">
                  <w:rPr>
                    <w:rFonts w:ascii="Arial" w:eastAsia="Times New Roman" w:hAnsi="Arial"/>
                    <w:sz w:val="18"/>
                    <w:lang w:eastAsia="ja-JP"/>
                  </w:rPr>
                  <w:delText>The UL Protocol Description is provided to the UE to support detecting PDU Set information in UL packets.</w:delText>
                </w:r>
              </w:del>
            </w:ins>
            <w:del w:id="75" w:author="MediaTek Inc." w:date="2024-01-24T10:22:00Z">
              <w:r w:rsidR="000D5FB8" w:rsidRPr="000D5FB8" w:rsidDel="005D3B53">
                <w:rPr>
                  <w:rFonts w:ascii="Arial" w:eastAsia="Times New Roman" w:hAnsi="Arial"/>
                  <w:sz w:val="18"/>
                  <w:lang w:eastAsia="ja-JP"/>
                </w:rPr>
                <w:delText xml:space="preserve"> </w:delText>
              </w:r>
            </w:del>
          </w:p>
          <w:p w14:paraId="7F472F22" w14:textId="1697B803" w:rsidR="000D5FB8" w:rsidRDefault="000D5FB8" w:rsidP="000D5FB8">
            <w:pPr>
              <w:keepNext/>
              <w:keepLines/>
              <w:overflowPunct w:val="0"/>
              <w:autoSpaceDE w:val="0"/>
              <w:autoSpaceDN w:val="0"/>
              <w:adjustRightInd w:val="0"/>
              <w:spacing w:after="0"/>
              <w:textAlignment w:val="baseline"/>
              <w:rPr>
                <w:ins w:id="76" w:author="Ericsson" w:date="2024-01-11T15:50:00Z"/>
                <w:rFonts w:ascii="Arial" w:eastAsia="Times New Roman" w:hAnsi="Arial"/>
                <w:sz w:val="18"/>
                <w:lang w:eastAsia="ja-JP"/>
              </w:rPr>
            </w:pPr>
            <w:r w:rsidRPr="000D5FB8">
              <w:rPr>
                <w:rFonts w:ascii="Arial" w:eastAsia="Times New Roman" w:hAnsi="Arial"/>
                <w:sz w:val="18"/>
                <w:lang w:eastAsia="ja-JP"/>
              </w:rPr>
              <w:t>(See TS 23.501 [2] clause 5.37.5, clause 5.37.8 and TS 26.522 [40]).</w:t>
            </w:r>
          </w:p>
          <w:p w14:paraId="180B4562" w14:textId="656C61AA" w:rsidR="00A26800" w:rsidRPr="000D5FB8" w:rsidRDefault="00A26800" w:rsidP="000D5FB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64" w:type="dxa"/>
          </w:tcPr>
          <w:p w14:paraId="03716EC3"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B2DE1F"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No</w:t>
            </w:r>
          </w:p>
        </w:tc>
        <w:tc>
          <w:tcPr>
            <w:tcW w:w="1627" w:type="dxa"/>
          </w:tcPr>
          <w:p w14:paraId="36001657" w14:textId="77777777" w:rsidR="000D5FB8" w:rsidRPr="000D5FB8" w:rsidRDefault="000D5FB8" w:rsidP="000D5FB8">
            <w:pPr>
              <w:keepNext/>
              <w:keepLines/>
              <w:overflowPunct w:val="0"/>
              <w:autoSpaceDE w:val="0"/>
              <w:autoSpaceDN w:val="0"/>
              <w:adjustRightInd w:val="0"/>
              <w:spacing w:after="0"/>
              <w:textAlignment w:val="baseline"/>
              <w:rPr>
                <w:rFonts w:ascii="Arial" w:eastAsia="Times New Roman" w:hAnsi="Arial"/>
                <w:sz w:val="18"/>
                <w:lang w:eastAsia="en-GB"/>
              </w:rPr>
            </w:pPr>
            <w:r w:rsidRPr="000D5FB8">
              <w:rPr>
                <w:rFonts w:ascii="Arial" w:eastAsia="Times New Roman" w:hAnsi="Arial"/>
                <w:sz w:val="18"/>
                <w:lang w:eastAsia="en-GB"/>
              </w:rPr>
              <w:t>Added</w:t>
            </w:r>
          </w:p>
        </w:tc>
      </w:tr>
      <w:tr w:rsidR="000D5FB8" w:rsidRPr="000D5FB8" w14:paraId="57ADB106" w14:textId="77777777" w:rsidTr="009C2830">
        <w:trPr>
          <w:cantSplit/>
        </w:trPr>
        <w:tc>
          <w:tcPr>
            <w:tcW w:w="9631" w:type="dxa"/>
            <w:gridSpan w:val="5"/>
          </w:tcPr>
          <w:p w14:paraId="2B8C63D4"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lastRenderedPageBreak/>
              <w:t>NOTE 1:</w:t>
            </w:r>
            <w:r w:rsidRPr="000D5FB8">
              <w:rPr>
                <w:rFonts w:ascii="Arial" w:eastAsia="Times New Roman"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DE8D2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w:t>
            </w:r>
            <w:r w:rsidRPr="000D5FB8">
              <w:rPr>
                <w:rFonts w:ascii="Arial" w:eastAsia="Times New Roman"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BDA533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w:t>
            </w:r>
            <w:r w:rsidRPr="000D5FB8">
              <w:rPr>
                <w:rFonts w:ascii="Arial" w:eastAsia="Times New Roman" w:hAnsi="Arial"/>
                <w:sz w:val="18"/>
                <w:lang w:eastAsia="en-GB"/>
              </w:rPr>
              <w:tab/>
              <w:t>Either service data flow filter(s) or application identifier shall be defined per each rule.</w:t>
            </w:r>
          </w:p>
          <w:p w14:paraId="11B7E982"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4:</w:t>
            </w:r>
            <w:r w:rsidRPr="000D5FB8">
              <w:rPr>
                <w:rFonts w:ascii="Arial" w:eastAsia="Times New Roman" w:hAnsi="Arial"/>
                <w:sz w:val="18"/>
                <w:lang w:eastAsia="en-GB"/>
              </w:rPr>
              <w:tab/>
              <w:t>YES, if the service data flow template consists of a set of service data flow filters. NO if the service data flow template consists of an application identifier</w:t>
            </w:r>
          </w:p>
          <w:p w14:paraId="5785E95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5:</w:t>
            </w:r>
            <w:r w:rsidRPr="000D5FB8">
              <w:rPr>
                <w:rFonts w:ascii="Arial" w:eastAsia="Times New Roman" w:hAnsi="Arial"/>
                <w:sz w:val="18"/>
                <w:lang w:eastAsia="en-GB"/>
              </w:rPr>
              <w:tab/>
              <w:t>Optional and applicable only if application identifier exists within the rule.</w:t>
            </w:r>
          </w:p>
          <w:p w14:paraId="47562CB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6:</w:t>
            </w:r>
            <w:r w:rsidRPr="000D5FB8">
              <w:rPr>
                <w:rFonts w:ascii="Arial" w:eastAsia="Times New Roman" w:hAnsi="Arial"/>
                <w:sz w:val="18"/>
                <w:lang w:eastAsia="en-GB"/>
              </w:rPr>
              <w:tab/>
              <w:t>Applicable to sponsored data connectivity.</w:t>
            </w:r>
          </w:p>
          <w:p w14:paraId="4FFD33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7:</w:t>
            </w:r>
            <w:r w:rsidRPr="000D5FB8">
              <w:rPr>
                <w:rFonts w:ascii="Arial" w:eastAsia="Times New Roman" w:hAnsi="Arial"/>
                <w:sz w:val="18"/>
                <w:lang w:eastAsia="en-GB"/>
              </w:rPr>
              <w:tab/>
              <w:t>Mandatory if there is no default charging method for the PDU Session.</w:t>
            </w:r>
          </w:p>
          <w:p w14:paraId="3FB188B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8:</w:t>
            </w:r>
            <w:r w:rsidRPr="000D5FB8">
              <w:rPr>
                <w:rFonts w:ascii="Arial" w:eastAsia="Times New Roman" w:hAnsi="Arial"/>
                <w:sz w:val="18"/>
                <w:lang w:eastAsia="en-GB"/>
              </w:rPr>
              <w:tab/>
              <w:t>Optional and applicable only if application identifier exists within the rule.</w:t>
            </w:r>
          </w:p>
          <w:p w14:paraId="18D6B24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9:</w:t>
            </w:r>
            <w:r w:rsidRPr="000D5FB8">
              <w:rPr>
                <w:rFonts w:ascii="Arial" w:eastAsia="Times New Roman" w:hAnsi="Arial"/>
                <w:sz w:val="18"/>
                <w:lang w:eastAsia="en-GB"/>
              </w:rPr>
              <w:tab/>
              <w:t>If Redirect is enabled.</w:t>
            </w:r>
          </w:p>
          <w:p w14:paraId="7F82AA9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10:</w:t>
            </w:r>
            <w:r w:rsidRPr="000D5FB8">
              <w:rPr>
                <w:rFonts w:ascii="Arial" w:eastAsia="Times New Roman" w:hAnsi="Arial"/>
                <w:sz w:val="18"/>
                <w:lang w:eastAsia="en-GB"/>
              </w:rPr>
              <w:tab/>
              <w:t>Mandatory when Bind to QoS Flow associated with the default QoS rule is not present.</w:t>
            </w:r>
          </w:p>
          <w:p w14:paraId="52D7E176"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11:</w:t>
            </w:r>
            <w:r w:rsidRPr="000D5FB8">
              <w:rPr>
                <w:rFonts w:ascii="Arial" w:eastAsia="Times New Roman" w:hAnsi="Arial"/>
                <w:sz w:val="18"/>
                <w:lang w:eastAsia="en-GB"/>
              </w:rPr>
              <w:tab/>
              <w:t>The presence of this attribute causes the 5QI/ARP/QNC/Priority Level/Averaging Window/Maximum Data Burst Volume of the rule to be ignored for the QoS Flow binding.</w:t>
            </w:r>
          </w:p>
          <w:p w14:paraId="3EF14E1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12:</w:t>
            </w:r>
            <w:r w:rsidRPr="000D5FB8">
              <w:rPr>
                <w:rFonts w:ascii="Arial" w:eastAsia="Times New Roman"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A4DF3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13:</w:t>
            </w:r>
            <w:r w:rsidRPr="000D5FB8">
              <w:rPr>
                <w:rFonts w:ascii="Arial" w:eastAsia="Times New Roman" w:hAnsi="Arial"/>
                <w:sz w:val="18"/>
                <w:lang w:eastAsia="en-GB"/>
              </w:rPr>
              <w:tab/>
              <w:t>Optional and applicable only for voice service data flow in this release.</w:t>
            </w:r>
          </w:p>
          <w:p w14:paraId="2B943CB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14:</w:t>
            </w:r>
            <w:r w:rsidRPr="000D5FB8">
              <w:rPr>
                <w:rFonts w:ascii="Arial" w:eastAsia="Times New Roman" w:hAnsi="Arial"/>
                <w:sz w:val="18"/>
                <w:lang w:eastAsia="en-GB"/>
              </w:rPr>
              <w:tab/>
              <w:t>Optional and applicable only when a value different from the standardized value for this 5QI in Table 5.7.4-1 TS 23.501 [2] is required.</w:t>
            </w:r>
          </w:p>
          <w:p w14:paraId="70EB16D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15:</w:t>
            </w:r>
            <w:r w:rsidRPr="000D5FB8">
              <w:rPr>
                <w:rFonts w:ascii="Arial" w:eastAsia="Times New Roman" w:hAnsi="Arial"/>
                <w:sz w:val="18"/>
                <w:lang w:eastAsia="en-GB"/>
              </w:rPr>
              <w:tab/>
              <w:t>Optional and applicable only for GBR service data flow.</w:t>
            </w:r>
          </w:p>
          <w:p w14:paraId="05D843CC"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16:</w:t>
            </w:r>
            <w:r w:rsidRPr="000D5FB8">
              <w:rPr>
                <w:rFonts w:ascii="Arial" w:eastAsia="Times New Roman" w:hAnsi="Arial"/>
                <w:sz w:val="18"/>
                <w:lang w:eastAsia="en-GB"/>
              </w:rPr>
              <w:tab/>
              <w:t>Usage of the charging information in described in TS 32.255 [21].</w:t>
            </w:r>
          </w:p>
          <w:p w14:paraId="54ADAF2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17:</w:t>
            </w:r>
            <w:r w:rsidRPr="000D5FB8">
              <w:rPr>
                <w:rFonts w:ascii="Arial" w:eastAsia="Times New Roman" w:hAnsi="Arial"/>
                <w:sz w:val="18"/>
                <w:lang w:eastAsia="en-GB"/>
              </w:rPr>
              <w:tab/>
              <w:t>Only one PCC rule can contain this attribute and this PCC rule shall not contain the attribute Bind to QoS Flow associated with the default QoS rule.</w:t>
            </w:r>
          </w:p>
          <w:p w14:paraId="2625D818"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18:</w:t>
            </w:r>
            <w:r w:rsidRPr="000D5FB8">
              <w:rPr>
                <w:rFonts w:ascii="Arial" w:eastAsia="Times New Roman" w:hAnsi="Arial"/>
                <w:sz w:val="18"/>
                <w:lang w:eastAsia="en-GB"/>
              </w:rPr>
              <w:tab/>
              <w:t>None, one of the two or both may be present in a PCC rule.</w:t>
            </w:r>
          </w:p>
          <w:p w14:paraId="14DFD18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19:</w:t>
            </w:r>
            <w:r w:rsidRPr="000D5FB8">
              <w:rPr>
                <w:rFonts w:ascii="Arial" w:eastAsia="Times New Roman"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762CD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20:</w:t>
            </w:r>
            <w:r w:rsidRPr="000D5FB8">
              <w:rPr>
                <w:rFonts w:ascii="Arial" w:eastAsia="Times New Roman" w:hAnsi="Arial"/>
                <w:sz w:val="18"/>
                <w:lang w:eastAsia="en-GB"/>
              </w:rPr>
              <w:tab/>
              <w:t>Only applicable to a PCC Rules provided to a MA PDU Session.</w:t>
            </w:r>
          </w:p>
          <w:p w14:paraId="75A222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21:</w:t>
            </w:r>
            <w:r w:rsidRPr="000D5FB8">
              <w:rPr>
                <w:rFonts w:ascii="Arial" w:eastAsia="Times New Roman" w:hAnsi="Arial"/>
                <w:sz w:val="18"/>
                <w:lang w:eastAsia="en-GB"/>
              </w:rPr>
              <w:tab/>
              <w:t>Mandatory when MA PDU Session Control information is provided.</w:t>
            </w:r>
          </w:p>
          <w:p w14:paraId="6818E4A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22:</w:t>
            </w:r>
            <w:r w:rsidRPr="000D5FB8">
              <w:rPr>
                <w:rFonts w:ascii="Arial" w:eastAsia="Times New Roman"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1E0959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23:</w:t>
            </w:r>
            <w:r w:rsidRPr="000D5FB8">
              <w:rPr>
                <w:rFonts w:ascii="Arial" w:eastAsia="Times New Roman" w:hAnsi="Arial"/>
                <w:sz w:val="18"/>
                <w:lang w:eastAsia="en-GB"/>
              </w:rPr>
              <w:tab/>
              <w:t>When a Monitoring key for Non-3GPP access is provided, the Monitoring key (in the Usage Monitoring Control Section) shall be used to monitor usage of the packets carried via the 3GPP access.</w:t>
            </w:r>
          </w:p>
          <w:p w14:paraId="67B5946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24:</w:t>
            </w:r>
            <w:r w:rsidRPr="000D5FB8">
              <w:rPr>
                <w:rFonts w:ascii="Arial" w:eastAsia="Times New Roman" w:hAnsi="Arial"/>
                <w:sz w:val="18"/>
                <w:lang w:eastAsia="en-GB"/>
              </w:rPr>
              <w:tab/>
              <w:t>Optional and applicable only for GBR service data flow with QoS Notification Control enabled.</w:t>
            </w:r>
          </w:p>
          <w:p w14:paraId="3C0A4067"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25:</w:t>
            </w:r>
            <w:r w:rsidRPr="000D5FB8">
              <w:rPr>
                <w:rFonts w:ascii="Arial" w:eastAsia="Times New Roman" w:hAnsi="Arial"/>
                <w:sz w:val="18"/>
                <w:lang w:eastAsia="en-GB"/>
              </w:rPr>
              <w:tab/>
              <w:t>Optional and applicable only for GBR service data flow for which Alternative QoS Parameter Set(s) are provided.</w:t>
            </w:r>
          </w:p>
          <w:p w14:paraId="7055903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26:</w:t>
            </w:r>
            <w:r w:rsidRPr="000D5FB8">
              <w:rPr>
                <w:rFonts w:ascii="Arial" w:eastAsia="Times New Roman" w:hAnsi="Arial"/>
                <w:sz w:val="18"/>
                <w:lang w:eastAsia="en-GB"/>
              </w:rPr>
              <w:tab/>
              <w:t>One or more Alternative QoS Parameter Sets can be provided in a prioritized order starting with the Alternative QoS Parameter Set that has the highest priority.</w:t>
            </w:r>
          </w:p>
          <w:p w14:paraId="1D8ACEA0"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27:</w:t>
            </w:r>
            <w:r w:rsidRPr="000D5FB8">
              <w:rPr>
                <w:rFonts w:ascii="Arial" w:eastAsia="Times New Roman" w:hAnsi="Arial"/>
                <w:sz w:val="18"/>
                <w:lang w:eastAsia="en-GB"/>
              </w:rPr>
              <w:tab/>
              <w:t>Mandatory in MA PDU Session Control information only when there is application identifier in the service data flow template.</w:t>
            </w:r>
          </w:p>
          <w:p w14:paraId="71258399"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28:</w:t>
            </w:r>
            <w:r w:rsidRPr="000D5FB8">
              <w:rPr>
                <w:rFonts w:ascii="Arial" w:eastAsia="Times New Roman" w:hAnsi="Arial"/>
                <w:sz w:val="18"/>
                <w:lang w:eastAsia="en-GB"/>
              </w:rPr>
              <w:tab/>
              <w:t>If this parameter is used, it has to be present in every PCC rule of the PDU Session.</w:t>
            </w:r>
          </w:p>
          <w:p w14:paraId="47367C9E"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29:</w:t>
            </w:r>
            <w:r w:rsidRPr="000D5FB8">
              <w:rPr>
                <w:rFonts w:ascii="Arial" w:eastAsia="Times New Roman" w:hAnsi="Arial"/>
                <w:sz w:val="18"/>
                <w:lang w:eastAsia="en-GB"/>
              </w:rPr>
              <w:tab/>
              <w:t>The use of traffic correlation is defined in TS 23.501 [2], clauses 5.6.7.1 and 5.29.</w:t>
            </w:r>
          </w:p>
          <w:p w14:paraId="105792F1"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30:</w:t>
            </w:r>
            <w:r w:rsidRPr="000D5FB8">
              <w:rPr>
                <w:rFonts w:ascii="Arial" w:eastAsia="Times New Roman" w:hAnsi="Arial"/>
                <w:sz w:val="18"/>
                <w:lang w:eastAsia="en-GB"/>
              </w:rPr>
              <w:tab/>
              <w:t>If Steering Mode is set to "Redundant", either a Maximum RTT or a Maximum Packet Loss Rate may be provided, but not both.</w:t>
            </w:r>
          </w:p>
          <w:p w14:paraId="0AACDD5A"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31:</w:t>
            </w:r>
            <w:r w:rsidRPr="000D5FB8">
              <w:rPr>
                <w:rFonts w:ascii="Arial" w:eastAsia="Times New Roman" w:hAnsi="Arial"/>
                <w:sz w:val="18"/>
                <w:lang w:eastAsia="en-GB"/>
              </w:rPr>
              <w:tab/>
              <w:t>The Steering functionality "ATSSS-LL" shall not be provided together with Steering Mode "Redundant".</w:t>
            </w:r>
          </w:p>
          <w:p w14:paraId="24B48935"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32:</w:t>
            </w:r>
            <w:r w:rsidRPr="000D5FB8">
              <w:rPr>
                <w:rFonts w:ascii="Arial" w:eastAsia="Times New Roman" w:hAnsi="Arial"/>
                <w:sz w:val="18"/>
                <w:lang w:eastAsia="en-GB"/>
              </w:rPr>
              <w:tab/>
              <w:t>This parameter is only provided when the PCF is configured to provide an explicit indicator to the SMF to enable ECN marking for L4S for the traffic identified by the SDF template.</w:t>
            </w:r>
          </w:p>
          <w:p w14:paraId="3D0082FB" w14:textId="77777777" w:rsidR="000D5FB8" w:rsidRPr="000D5FB8" w:rsidRDefault="000D5FB8" w:rsidP="000D5F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D5FB8">
              <w:rPr>
                <w:rFonts w:ascii="Arial" w:eastAsia="Times New Roman" w:hAnsi="Arial"/>
                <w:sz w:val="18"/>
                <w:lang w:eastAsia="en-GB"/>
              </w:rPr>
              <w:t>NOTE 33:</w:t>
            </w:r>
            <w:r w:rsidRPr="000D5FB8">
              <w:rPr>
                <w:rFonts w:ascii="Arial" w:eastAsia="Times New Roman" w:hAnsi="Arial"/>
                <w:sz w:val="18"/>
                <w:lang w:eastAsia="en-GB"/>
              </w:rPr>
              <w:tab/>
              <w:t>The Transport Mode may be included when the Steering Functionality is the MPQUIC functionality.</w:t>
            </w:r>
          </w:p>
        </w:tc>
      </w:tr>
    </w:tbl>
    <w:p w14:paraId="582E5569"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p>
    <w:p w14:paraId="048F701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DCBFF1F" w14:textId="77777777" w:rsidR="009C2830" w:rsidRPr="009C2830" w:rsidRDefault="009C2830" w:rsidP="009C2830">
      <w:pPr>
        <w:overflowPunct w:val="0"/>
        <w:autoSpaceDE w:val="0"/>
        <w:autoSpaceDN w:val="0"/>
        <w:adjustRightInd w:val="0"/>
        <w:textAlignment w:val="baseline"/>
        <w:rPr>
          <w:rFonts w:eastAsia="MS Mincho"/>
          <w:lang w:eastAsia="en-GB"/>
        </w:rPr>
      </w:pPr>
      <w:r w:rsidRPr="009C2830">
        <w:rPr>
          <w:rFonts w:eastAsia="Times New Roman"/>
          <w:lang w:eastAsia="en-GB"/>
        </w:rPr>
        <w:t xml:space="preserve">The </w:t>
      </w:r>
      <w:r w:rsidRPr="009C2830">
        <w:rPr>
          <w:rFonts w:eastAsia="Times New Roman"/>
          <w:i/>
          <w:lang w:eastAsia="en-GB"/>
        </w:rPr>
        <w:t>Service data flow template</w:t>
      </w:r>
      <w:r w:rsidRPr="009C2830">
        <w:rPr>
          <w:rFonts w:eastAsia="Times New Roman"/>
          <w:lang w:eastAsia="en-GB"/>
        </w:rPr>
        <w:t xml:space="preserve"> may comprise any number of </w:t>
      </w:r>
      <w:r w:rsidRPr="009C2830">
        <w:rPr>
          <w:rFonts w:eastAsia="Times New Roman"/>
          <w:i/>
          <w:lang w:eastAsia="en-GB"/>
        </w:rPr>
        <w:t>Service data flow filters</w:t>
      </w:r>
      <w:r w:rsidRPr="009C2830">
        <w:rPr>
          <w:rFonts w:eastAsia="Times New Roman"/>
          <w:lang w:eastAsia="en-GB"/>
        </w:rPr>
        <w:t xml:space="preserve"> or an </w:t>
      </w:r>
      <w:r w:rsidRPr="009C2830">
        <w:rPr>
          <w:rFonts w:eastAsia="Times New Roman"/>
          <w:i/>
          <w:lang w:eastAsia="en-GB"/>
        </w:rPr>
        <w:t xml:space="preserve">application identifier </w:t>
      </w:r>
      <w:r w:rsidRPr="009C2830">
        <w:rPr>
          <w:rFonts w:eastAsia="Times New Roman"/>
          <w:lang w:eastAsia="en-GB"/>
        </w:rPr>
        <w:t>as is defined in table 6.3.1.</w:t>
      </w:r>
    </w:p>
    <w:p w14:paraId="6606F6CA"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3:</w:t>
      </w:r>
      <w:r w:rsidRPr="009C2830">
        <w:rPr>
          <w:rFonts w:eastAsia="Times New Roman"/>
          <w:lang w:eastAsia="en-GB"/>
        </w:rPr>
        <w:tab/>
        <w:t>Predefined PCC rules may include service data flow templates, which support extended capabilities, including enhanced capabilities to identify events associated with application protocols.</w:t>
      </w:r>
    </w:p>
    <w:p w14:paraId="34369BD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E06707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81620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Mute for notification</w:t>
      </w:r>
      <w:r w:rsidRPr="009C2830">
        <w:rPr>
          <w:rFonts w:eastAsia="Times New Roman"/>
          <w:lang w:eastAsia="en-GB"/>
        </w:rPr>
        <w:t xml:space="preserve"> defines whether notification to the PCF of application's starts or stops shall be muted. Absence of this parameter means that start/stop notifications shall be sent.</w:t>
      </w:r>
    </w:p>
    <w:p w14:paraId="13F958A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w:t>
      </w:r>
      <w:r w:rsidRPr="009C2830">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5FCA8F27"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4:</w:t>
      </w:r>
      <w:r w:rsidRPr="009C2830">
        <w:rPr>
          <w:rFonts w:eastAsia="Times New Roman"/>
          <w:lang w:eastAsia="en-GB"/>
        </w:rPr>
        <w:tab/>
        <w:t>Assigning the same Charging key for several service data flows implies that the charging does not require the credit management to be handled separately.</w:t>
      </w:r>
    </w:p>
    <w:p w14:paraId="78E2A3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w:t>
      </w:r>
      <w:r w:rsidRPr="009C2830">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29A791FD"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5:</w:t>
      </w:r>
      <w:r w:rsidRPr="009C2830">
        <w:rPr>
          <w:rFonts w:eastAsia="Times New Roman"/>
          <w:lang w:eastAsia="en-GB"/>
        </w:rPr>
        <w:tab/>
        <w:t>The PCC rule service identifier need not have any relationship to service identifiers used on the AF level, i.e. is an operator policy option.</w:t>
      </w:r>
    </w:p>
    <w:p w14:paraId="1C984FC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Sponsor Identifier</w:t>
      </w:r>
      <w:r w:rsidRPr="009C2830">
        <w:rPr>
          <w:rFonts w:eastAsia="Times New Roman"/>
          <w:lang w:eastAsia="en-GB"/>
        </w:rPr>
        <w:t xml:space="preserve"> indicates the (3rd) party organization willing to pay for the operator's charge for connectivity required to deliver a service to the end user.</w:t>
      </w:r>
    </w:p>
    <w:p w14:paraId="1A39805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Service Provider Identifier</w:t>
      </w:r>
      <w:r w:rsidRPr="009C2830">
        <w:rPr>
          <w:rFonts w:eastAsia="Times New Roman"/>
          <w:lang w:eastAsia="en-GB"/>
        </w:rPr>
        <w:t xml:space="preserve"> indicates the (3rd) party organization delivering a service to the end user.</w:t>
      </w:r>
    </w:p>
    <w:p w14:paraId="2AFCD3B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Charging method</w:t>
      </w:r>
      <w:r w:rsidRPr="009C2830">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539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6:</w:t>
      </w:r>
      <w:r w:rsidRPr="009C2830">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1B3711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noProof/>
          <w:lang w:eastAsia="en-GB"/>
        </w:rPr>
        <w:t>Service Data Flow handling while requesting credit</w:t>
      </w:r>
      <w:r w:rsidRPr="009C2830">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3C0657EC"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Measurement method</w:t>
      </w:r>
      <w:r w:rsidRPr="009C2830">
        <w:rPr>
          <w:rFonts w:eastAsia="Times New Roman"/>
          <w:lang w:eastAsia="en-GB"/>
        </w:rPr>
        <w:t xml:space="preserve"> indicates what measurements apply to charging for a PCC rule.</w:t>
      </w:r>
    </w:p>
    <w:p w14:paraId="5A67C70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Service Identifier Level Reporting</w:t>
      </w:r>
      <w:r w:rsidRPr="009C2830">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A4B76F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Application Function Record Information</w:t>
      </w:r>
      <w:r w:rsidRPr="009C2830">
        <w:rPr>
          <w:rFonts w:eastAsia="Times New Roman"/>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C20B622"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lastRenderedPageBreak/>
        <w:t>NOTE 7:</w:t>
      </w:r>
      <w:r w:rsidRPr="009C2830">
        <w:rPr>
          <w:rFonts w:eastAsia="Times New Roman"/>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DF7F13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Gate</w:t>
      </w:r>
      <w:r w:rsidRPr="009C2830">
        <w:rPr>
          <w:rFonts w:eastAsia="Times New Roman"/>
          <w:lang w:eastAsia="en-GB"/>
        </w:rPr>
        <w:t xml:space="preserve"> indicates whether the SMF shall instruct the UPF to let a packet identified by the PCC rule pass through (gate is open) to discard the packet (gate is closed).</w:t>
      </w:r>
    </w:p>
    <w:p w14:paraId="1BEECEE3"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8:</w:t>
      </w:r>
      <w:r w:rsidRPr="009C2830">
        <w:rPr>
          <w:rFonts w:eastAsia="Times New Roman"/>
          <w:lang w:eastAsia="en-GB"/>
        </w:rPr>
        <w:tab/>
        <w:t>A packet, matching a PCC Rule with an open gate, may be discarded due to credit management reasons.</w:t>
      </w:r>
    </w:p>
    <w:p w14:paraId="33839B8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5G QoS Identifier</w:t>
      </w:r>
      <w:r w:rsidRPr="009C2830">
        <w:rPr>
          <w:rFonts w:eastAsia="Times New Roman"/>
          <w:lang w:eastAsia="en-GB"/>
        </w:rPr>
        <w:t>, 5QI, represents the QoS parameters for the service data flow. The 5G QoS identifier is scalar and accommodates the need for differentiating QoS in both 3GPP and non-3GPP access type.</w:t>
      </w:r>
    </w:p>
    <w:p w14:paraId="5AF17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bitrates indicate the authorized bitrates at the IP packet level of the SDF, i.e. the bitrates of the IP packets before any access specific compression or encapsulation.</w:t>
      </w:r>
    </w:p>
    <w:p w14:paraId="7B81CA4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maximum-bitrate</w:t>
      </w:r>
      <w:r w:rsidRPr="009C2830">
        <w:rPr>
          <w:rFonts w:eastAsia="Times New Roman"/>
          <w:lang w:eastAsia="en-GB"/>
        </w:rPr>
        <w:t xml:space="preserve"> indicates the authorized maximum bitrate for the uplink component of the service data flow.</w:t>
      </w:r>
    </w:p>
    <w:p w14:paraId="3D3AFE0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maximum-bitrate</w:t>
      </w:r>
      <w:r w:rsidRPr="009C2830">
        <w:rPr>
          <w:rFonts w:eastAsia="Times New Roman"/>
          <w:lang w:eastAsia="en-GB"/>
        </w:rPr>
        <w:t xml:space="preserve"> indicates the authorized maximum bitrate for the downlink component of the service data flow.</w:t>
      </w:r>
    </w:p>
    <w:p w14:paraId="1B2F6D5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guaranteed-bitrate</w:t>
      </w:r>
      <w:r w:rsidRPr="009C2830">
        <w:rPr>
          <w:rFonts w:eastAsia="Times New Roman"/>
          <w:lang w:eastAsia="en-GB"/>
        </w:rPr>
        <w:t xml:space="preserve"> indicates the authorized guaranteed bitrate for the uplink component of the service data flow.</w:t>
      </w:r>
    </w:p>
    <w:p w14:paraId="0581870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guaranteed-bitrate</w:t>
      </w:r>
      <w:r w:rsidRPr="009C2830">
        <w:rPr>
          <w:rFonts w:eastAsia="Times New Roman"/>
          <w:lang w:eastAsia="en-GB"/>
        </w:rPr>
        <w:t xml:space="preserve"> indicates the authorized guaranteed bitrate for the downlink component of the service data flow.</w:t>
      </w:r>
    </w:p>
    <w:p w14:paraId="5526FAA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'Maximum bitrate' is used for enforcement of the maximum bit rate that the SDF may consume, while the 'Guaranteed bitrate' is used by the SMF to determine resource allocation demands.</w:t>
      </w:r>
    </w:p>
    <w:p w14:paraId="5369C47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sharing indication</w:t>
      </w:r>
      <w:r w:rsidRPr="009C2830">
        <w:rPr>
          <w:rFonts w:eastAsia="Times New Roman"/>
          <w:lang w:eastAsia="en-GB"/>
        </w:rPr>
        <w:t xml:space="preserve"> indicates that resource sharing in uplink direction for service data flows with the same value in their PCC rule shall be applied by the SMF as described in clause 6.2.2.4.</w:t>
      </w:r>
    </w:p>
    <w:p w14:paraId="1BA2B1C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sharing indication</w:t>
      </w:r>
      <w:r w:rsidRPr="009C2830">
        <w:rPr>
          <w:rFonts w:eastAsia="Times New Roman"/>
          <w:lang w:eastAsia="en-GB"/>
        </w:rPr>
        <w:t xml:space="preserve"> indicates that resource sharing in downlink direction for service data flows with the same value in their PCC rule shall be applied by the SMF as described in clause 6.2.2.4.</w:t>
      </w:r>
    </w:p>
    <w:p w14:paraId="4B8A904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Allocation and Retention Priority</w:t>
      </w:r>
      <w:r w:rsidRPr="009C2830">
        <w:rPr>
          <w:rFonts w:eastAsia="Times New Roman"/>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CEF3F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Priority Level</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2771958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Averaging Window</w:t>
      </w:r>
      <w:r w:rsidRPr="009C2830">
        <w:rPr>
          <w:rFonts w:eastAsia="Times New Roman"/>
          <w:lang w:eastAsia="en-GB"/>
        </w:rPr>
        <w:t xml:space="preserve"> is signalled together with the 5QI to the (R)AN and UPF,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4B825D98"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Maximum Data Burst Volume</w:t>
      </w:r>
      <w:r w:rsidRPr="009C2830">
        <w:rPr>
          <w:rFonts w:eastAsia="Times New Roman"/>
          <w:lang w:eastAsia="en-GB"/>
        </w:rPr>
        <w:t xml:space="preserve">, MDBV, is signalled together with the 5QI to the (R)AN, only when a value different from the standardized value in the </w:t>
      </w:r>
      <w:r w:rsidRPr="009C2830">
        <w:rPr>
          <w:rFonts w:eastAsia="Times New Roman"/>
          <w:noProof/>
          <w:lang w:eastAsia="en-GB"/>
        </w:rPr>
        <w:t>QoS</w:t>
      </w:r>
      <w:r w:rsidRPr="009C2830">
        <w:rPr>
          <w:rFonts w:eastAsia="Times New Roman"/>
          <w:lang w:eastAsia="en-GB"/>
        </w:rPr>
        <w:t xml:space="preserve"> characteristics Table 5.7.4-1 in TS 23.501 [2] is required.</w:t>
      </w:r>
    </w:p>
    <w:p w14:paraId="634D6C3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w:t>
      </w:r>
      <w:r w:rsidRPr="009C2830">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2C3DEF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Bind to QoS Flow associated with the default QoS rule and apply PCC rule parameters</w:t>
      </w:r>
      <w:r w:rsidRPr="009C2830">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14E47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9:</w:t>
      </w:r>
      <w:r w:rsidRPr="009C2830">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F8E1BC6"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QoS Notification Control, </w:t>
      </w:r>
      <w:r w:rsidRPr="009C2830">
        <w:rPr>
          <w:rFonts w:eastAsia="Times New Roman"/>
          <w:lang w:eastAsia="en-GB"/>
        </w:rPr>
        <w:t>QNC</w:t>
      </w:r>
      <w:r w:rsidRPr="009C2830">
        <w:rPr>
          <w:rFonts w:eastAsia="Times New Roman"/>
          <w:i/>
          <w:lang w:eastAsia="en-GB"/>
        </w:rPr>
        <w:t>,</w:t>
      </w:r>
      <w:r w:rsidRPr="009C2830">
        <w:rPr>
          <w:rFonts w:eastAsia="Times New Roman"/>
          <w:lang w:eastAsia="en-GB"/>
        </w:rPr>
        <w:t xml:space="preserve"> indicates whether notifications are requested from the access network (i.e. 3GPP RAN) </w:t>
      </w:r>
      <w:r w:rsidRPr="009C2830">
        <w:rPr>
          <w:rFonts w:eastAsia="Times New Roman"/>
          <w:lang w:eastAsia="zh-CN"/>
        </w:rPr>
        <w:t>when</w:t>
      </w:r>
      <w:r w:rsidRPr="009C2830">
        <w:rPr>
          <w:rFonts w:eastAsia="Times New Roman"/>
          <w:lang w:eastAsia="en-GB"/>
        </w:rPr>
        <w:t xml:space="preserve"> the </w:t>
      </w:r>
      <w:r w:rsidRPr="009C2830">
        <w:rPr>
          <w:rFonts w:eastAsia="Times New Roman"/>
          <w:lang w:eastAsia="zh-CN"/>
        </w:rPr>
        <w:t>GFBR</w:t>
      </w:r>
      <w:r w:rsidRPr="009C2830">
        <w:rPr>
          <w:rFonts w:eastAsia="Times New Roman"/>
          <w:lang w:eastAsia="en-GB"/>
        </w:rPr>
        <w:t xml:space="preserve"> can no longer (or can again) be guaranteed for a QoS Flow during the lifetime of the QoS Flow. </w:t>
      </w:r>
      <w:r w:rsidRPr="009C2830">
        <w:rPr>
          <w:rFonts w:eastAsia="Times New Roman"/>
          <w:lang w:eastAsia="en-GB"/>
        </w:rPr>
        <w:lastRenderedPageBreak/>
        <w:t>If it is set and the GFBR can no longer</w:t>
      </w:r>
      <w:r w:rsidRPr="009C2830" w:rsidDel="000B700E">
        <w:rPr>
          <w:rFonts w:eastAsia="Times New Roman"/>
          <w:lang w:eastAsia="en-GB"/>
        </w:rPr>
        <w:t xml:space="preserve"> </w:t>
      </w:r>
      <w:r w:rsidRPr="009C2830">
        <w:rPr>
          <w:rFonts w:eastAsia="Times New Roman"/>
          <w:lang w:eastAsia="en-GB"/>
        </w:rPr>
        <w:t>(or can again) be guaranteed, the access network (i.e. 3GPP RAN) sends a notification towards the SMF, which then notifies the PCF.</w:t>
      </w:r>
    </w:p>
    <w:p w14:paraId="49CC53A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SimSun"/>
          <w:szCs w:val="18"/>
          <w:lang w:eastAsia="zh-CN"/>
        </w:rPr>
        <w:t xml:space="preserve">The </w:t>
      </w:r>
      <w:r w:rsidRPr="009C2830">
        <w:rPr>
          <w:rFonts w:eastAsia="Times New Roman"/>
          <w:i/>
          <w:lang w:eastAsia="en-GB"/>
        </w:rPr>
        <w:t>Disable UE notifications at changes related to Alternative QoS Profiles</w:t>
      </w:r>
      <w:r w:rsidRPr="009C2830" w:rsidDel="002950D1">
        <w:rPr>
          <w:rFonts w:eastAsia="Times New Roman"/>
          <w:i/>
          <w:lang w:eastAsia="en-GB"/>
        </w:rPr>
        <w:t xml:space="preserve"> </w:t>
      </w:r>
      <w:r w:rsidRPr="009C2830">
        <w:rPr>
          <w:rFonts w:eastAsia="Times New Roman"/>
          <w:iCs/>
          <w:lang w:eastAsia="en-GB"/>
        </w:rPr>
        <w:t xml:space="preserve">parameter indicates to </w:t>
      </w:r>
      <w:r w:rsidRPr="009C2830">
        <w:rPr>
          <w:rFonts w:eastAsia="SimSun"/>
          <w:lang w:eastAsia="zh-CN"/>
        </w:rPr>
        <w:t xml:space="preserve">disable QoS Flow parameters signalling to </w:t>
      </w:r>
      <w:r w:rsidRPr="009C2830">
        <w:rPr>
          <w:rFonts w:eastAsia="Times New Roman"/>
          <w:iCs/>
          <w:lang w:eastAsia="en-GB"/>
        </w:rPr>
        <w:t>the UE when the SMF is notified by the NG-RAN of changes in the fulfilled QoS situation. The fulfilled situation is either the QoS profile or an Alternative QoS Profile.</w:t>
      </w:r>
    </w:p>
    <w:p w14:paraId="3EB1BD2E"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iCs/>
          <w:lang w:eastAsia="zh-CN"/>
        </w:rPr>
        <w:t>Precedence for TFT packet filter allocation</w:t>
      </w:r>
      <w:r w:rsidRPr="009C2830">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3B35831"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zh-CN"/>
        </w:rPr>
      </w:pPr>
      <w:r w:rsidRPr="009C2830">
        <w:rPr>
          <w:rFonts w:eastAsia="Times New Roman"/>
          <w:lang w:eastAsia="zh-CN"/>
        </w:rPr>
        <w:t>NOTE 10:</w:t>
      </w:r>
      <w:r w:rsidRPr="009C2830">
        <w:rPr>
          <w:rFonts w:eastAsia="Times New Roman"/>
          <w:lang w:eastAsia="zh-CN"/>
        </w:rPr>
        <w:tab/>
        <w:t>PCF can know that interworking with EPS with N26 is supported based on DNN and S-NSSAI of the PDU Session.</w:t>
      </w:r>
    </w:p>
    <w:p w14:paraId="524B1868"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 xml:space="preserve">Reflective QoS Control </w:t>
      </w:r>
      <w:r w:rsidRPr="009C2830">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C2830">
        <w:rPr>
          <w:rFonts w:eastAsia="Times New Roman"/>
          <w:lang w:eastAsia="en-GB"/>
        </w:rPr>
        <w:t>of</w:t>
      </w:r>
      <w:r w:rsidRPr="009C2830">
        <w:rPr>
          <w:rFonts w:eastAsia="Times New Roman"/>
          <w:lang w:eastAsia="zh-CN"/>
        </w:rPr>
        <w:t xml:space="preserve"> TS 23.501 [2].</w:t>
      </w:r>
    </w:p>
    <w:p w14:paraId="25F427FF" w14:textId="77777777" w:rsidR="009C2830" w:rsidRPr="009C2830" w:rsidRDefault="009C2830" w:rsidP="009C2830">
      <w:pPr>
        <w:keepLines/>
        <w:overflowPunct w:val="0"/>
        <w:autoSpaceDE w:val="0"/>
        <w:autoSpaceDN w:val="0"/>
        <w:adjustRightInd w:val="0"/>
        <w:ind w:left="1135" w:hanging="851"/>
        <w:textAlignment w:val="baseline"/>
        <w:rPr>
          <w:rFonts w:eastAsia="SimSun"/>
          <w:lang w:eastAsia="en-GB"/>
        </w:rPr>
      </w:pPr>
      <w:r w:rsidRPr="009C2830">
        <w:rPr>
          <w:rFonts w:eastAsia="SimSun"/>
          <w:lang w:eastAsia="en-GB"/>
        </w:rPr>
        <w:t>NOTE 11:</w:t>
      </w:r>
      <w:r w:rsidRPr="009C2830">
        <w:rPr>
          <w:rFonts w:eastAsia="SimSun"/>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AF2FCA" w14:textId="77777777" w:rsidR="009C2830" w:rsidRPr="009C2830" w:rsidRDefault="009C2830" w:rsidP="009C2830">
      <w:pPr>
        <w:overflowPunct w:val="0"/>
        <w:autoSpaceDE w:val="0"/>
        <w:autoSpaceDN w:val="0"/>
        <w:adjustRightInd w:val="0"/>
        <w:textAlignment w:val="baseline"/>
        <w:rPr>
          <w:rFonts w:eastAsia="Times New Roman"/>
          <w:lang w:eastAsia="zh-CN"/>
        </w:rPr>
      </w:pPr>
      <w:r w:rsidRPr="009C2830">
        <w:rPr>
          <w:rFonts w:eastAsia="Times New Roman"/>
          <w:lang w:eastAsia="zh-CN"/>
        </w:rPr>
        <w:t xml:space="preserve">The </w:t>
      </w:r>
      <w:r w:rsidRPr="009C2830">
        <w:rPr>
          <w:rFonts w:eastAsia="Times New Roman"/>
          <w:i/>
          <w:lang w:eastAsia="zh-CN"/>
        </w:rPr>
        <w:t>Reflective QoS Control</w:t>
      </w:r>
      <w:r w:rsidRPr="009C2830">
        <w:rPr>
          <w:rFonts w:eastAsia="Times New Roman"/>
          <w:lang w:eastAsia="zh-CN"/>
        </w:rPr>
        <w:t xml:space="preserve"> parameter shall not be used for the PCC rule with match-all SDF template. If PCC rule with match-all SDF template is present, the </w:t>
      </w:r>
      <w:r w:rsidRPr="009C2830">
        <w:rPr>
          <w:rFonts w:eastAsia="Times New Roman"/>
          <w:i/>
          <w:lang w:eastAsia="zh-CN"/>
        </w:rPr>
        <w:t>Reflective QoS Control</w:t>
      </w:r>
      <w:r w:rsidRPr="009C2830">
        <w:rPr>
          <w:rFonts w:eastAsia="Times New Roman"/>
          <w:lang w:eastAsia="zh-CN"/>
        </w:rPr>
        <w:t xml:space="preserve"> parameter shall not be used for PCC rules which contain the </w:t>
      </w:r>
      <w:r w:rsidRPr="009C2830">
        <w:rPr>
          <w:rFonts w:eastAsia="Times New Roman"/>
          <w:i/>
          <w:lang w:eastAsia="zh-CN"/>
        </w:rPr>
        <w:t>Bind to QoS Flow of the default QoS rule</w:t>
      </w:r>
      <w:r w:rsidRPr="009C2830">
        <w:rPr>
          <w:rFonts w:eastAsia="Times New Roman"/>
          <w:lang w:eastAsia="zh-CN"/>
        </w:rPr>
        <w:t xml:space="preserve"> parameter, either.</w:t>
      </w:r>
    </w:p>
    <w:p w14:paraId="35C91D2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N6-LAN Traffic Steering Enforcement Control</w:t>
      </w:r>
      <w:r w:rsidRPr="009C2830">
        <w:rPr>
          <w:rFonts w:eastAsia="Times New Roman"/>
          <w:lang w:eastAsia="en-GB"/>
        </w:rPr>
        <w:t xml:space="preserve"> contains </w:t>
      </w:r>
      <w:r w:rsidRPr="009C2830">
        <w:rPr>
          <w:rFonts w:eastAsia="Times New Roman"/>
          <w:i/>
          <w:lang w:eastAsia="en-GB"/>
        </w:rPr>
        <w:t>Traffic steering policy identifier(s)</w:t>
      </w:r>
      <w:r w:rsidRPr="009C2830">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7F70CAB7"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ECN marking for L4S</w:t>
      </w:r>
      <w:r w:rsidRPr="009C2830">
        <w:rPr>
          <w:rFonts w:eastAsia="Times New Roman"/>
          <w:lang w:eastAsia="en-GB"/>
        </w:rPr>
        <w:t xml:space="preserve"> indicates that the service data flow supports ECN marking for L4S to be performed.</w:t>
      </w:r>
    </w:p>
    <w:p w14:paraId="251DD55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The access network information reporting parameters (</w:t>
      </w:r>
      <w:r w:rsidRPr="009C2830">
        <w:rPr>
          <w:rFonts w:eastAsia="Times New Roman"/>
          <w:i/>
          <w:lang w:eastAsia="en-GB"/>
        </w:rPr>
        <w:t>User Location Report</w:t>
      </w:r>
      <w:r w:rsidRPr="009C2830">
        <w:rPr>
          <w:rFonts w:eastAsia="Times New Roman"/>
          <w:lang w:eastAsia="en-GB"/>
        </w:rPr>
        <w:t xml:space="preserve">, </w:t>
      </w:r>
      <w:r w:rsidRPr="009C2830">
        <w:rPr>
          <w:rFonts w:eastAsia="Times New Roman"/>
          <w:i/>
          <w:lang w:eastAsia="en-GB"/>
        </w:rPr>
        <w:t xml:space="preserve">UE </w:t>
      </w:r>
      <w:proofErr w:type="spellStart"/>
      <w:r w:rsidRPr="009C2830">
        <w:rPr>
          <w:rFonts w:eastAsia="Times New Roman"/>
          <w:i/>
          <w:lang w:eastAsia="en-GB"/>
        </w:rPr>
        <w:t>Timezone</w:t>
      </w:r>
      <w:proofErr w:type="spellEnd"/>
      <w:r w:rsidRPr="009C2830">
        <w:rPr>
          <w:rFonts w:eastAsia="Times New Roman"/>
          <w:i/>
          <w:lang w:eastAsia="en-GB"/>
        </w:rPr>
        <w:t xml:space="preserve"> Report</w:t>
      </w:r>
      <w:r w:rsidRPr="009C2830">
        <w:rPr>
          <w:rFonts w:eastAsia="Times New Roman"/>
          <w:lang w:eastAsia="en-GB"/>
        </w:rPr>
        <w:t>) instruct the SMF about what information to forward to the PCF when the PCC rule is activated, modified or removed.</w:t>
      </w:r>
    </w:p>
    <w:p w14:paraId="048EB5B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w:t>
      </w:r>
      <w:r w:rsidRPr="009C2830">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71DED78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Indication of exclusion from session level monitoring</w:t>
      </w:r>
      <w:r w:rsidRPr="009C2830">
        <w:rPr>
          <w:rFonts w:eastAsia="Times New Roman"/>
          <w:lang w:eastAsia="en-GB"/>
        </w:rPr>
        <w:t xml:space="preserve"> indicates that the service data flow shall be excluded from the PDU Session usage monitoring.</w:t>
      </w:r>
    </w:p>
    <w:p w14:paraId="0CFFDF11" w14:textId="77777777" w:rsidR="009C2830" w:rsidRPr="009C2830" w:rsidRDefault="009C2830" w:rsidP="009C2830">
      <w:pPr>
        <w:overflowPunct w:val="0"/>
        <w:autoSpaceDE w:val="0"/>
        <w:autoSpaceDN w:val="0"/>
        <w:adjustRightInd w:val="0"/>
        <w:textAlignment w:val="baseline"/>
        <w:rPr>
          <w:rFonts w:eastAsia="Times New Roman"/>
          <w:i/>
          <w:lang w:eastAsia="en-GB"/>
        </w:rPr>
      </w:pPr>
      <w:r w:rsidRPr="009C2830">
        <w:rPr>
          <w:rFonts w:eastAsia="Times New Roman"/>
          <w:lang w:eastAsia="en-GB"/>
        </w:rPr>
        <w:t>The</w:t>
      </w:r>
      <w:r w:rsidRPr="009C2830">
        <w:rPr>
          <w:rFonts w:eastAsia="Times New Roman"/>
          <w:i/>
          <w:lang w:eastAsia="en-GB"/>
        </w:rPr>
        <w:t xml:space="preserve"> Application Function influence on traffic routing Enforcement Control</w:t>
      </w:r>
      <w:r w:rsidRPr="009C2830">
        <w:rPr>
          <w:rFonts w:eastAsia="Times New Roman"/>
          <w:lang w:eastAsia="en-GB"/>
        </w:rPr>
        <w:t xml:space="preserve"> may contain:</w:t>
      </w:r>
    </w:p>
    <w:p w14:paraId="4F1D547C"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i/>
          <w:lang w:eastAsia="en-GB"/>
        </w:rPr>
        <w:t>-</w:t>
      </w:r>
      <w:r w:rsidRPr="009C2830">
        <w:rPr>
          <w:rFonts w:eastAsia="Times New Roman"/>
          <w:i/>
          <w:lang w:eastAsia="en-GB"/>
        </w:rPr>
        <w:tab/>
        <w:t>a set of DNAI(s)</w:t>
      </w:r>
      <w:r w:rsidRPr="009C2830">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33EF39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lang w:eastAsia="en-GB"/>
        </w:rPr>
        <w:t>AF subscription to UP change events</w:t>
      </w:r>
      <w:r w:rsidRPr="009C2830">
        <w:rPr>
          <w:rFonts w:eastAsia="Times New Roman"/>
          <w:lang w:eastAsia="en-GB"/>
        </w:rPr>
        <w:t xml:space="preserve"> parameter which contains subscription information defined in clause 5.2.8.3 of TS 23.502 [3] for the change </w:t>
      </w:r>
      <w:r w:rsidRPr="009C2830">
        <w:rPr>
          <w:rFonts w:eastAsia="DengXian"/>
          <w:lang w:eastAsia="en-GB"/>
        </w:rPr>
        <w:t>of UP path Event Id</w:t>
      </w:r>
      <w:r w:rsidRPr="009C2830">
        <w:rPr>
          <w:rFonts w:eastAsia="Times New Roman"/>
          <w:lang w:eastAsia="en-GB"/>
        </w:rPr>
        <w:t xml:space="preserve"> i.e. an </w:t>
      </w:r>
      <w:r w:rsidRPr="009C2830">
        <w:rPr>
          <w:rFonts w:eastAsia="Times New Roman"/>
          <w:i/>
          <w:lang w:eastAsia="en-GB"/>
        </w:rPr>
        <w:t>Indication of early and/or late notification</w:t>
      </w:r>
      <w:r w:rsidRPr="009C2830">
        <w:rPr>
          <w:rFonts w:eastAsia="Times New Roman"/>
          <w:lang w:eastAsia="en-GB"/>
        </w:rPr>
        <w:t xml:space="preserve"> and information on where to provide the corresponding notifications (Notification Target Address + Notification Correlation ID as specified in</w:t>
      </w:r>
      <w:r w:rsidRPr="009C2830">
        <w:rPr>
          <w:rFonts w:eastAsia="Times New Roman"/>
          <w:lang w:eastAsia="zh-CN"/>
        </w:rPr>
        <w:t xml:space="preserve"> clause 4.15.1</w:t>
      </w:r>
      <w:r w:rsidRPr="009C2830">
        <w:rPr>
          <w:rFonts w:eastAsia="Times New Roman"/>
          <w:lang w:eastAsia="en-GB"/>
        </w:rPr>
        <w:t xml:space="preserve"> of</w:t>
      </w:r>
      <w:r w:rsidRPr="009C2830">
        <w:rPr>
          <w:rFonts w:eastAsia="Times New Roman"/>
          <w:lang w:eastAsia="zh-CN"/>
        </w:rPr>
        <w:t xml:space="preserve"> TS 23.502 [3]</w:t>
      </w:r>
      <w:r w:rsidRPr="009C2830">
        <w:rPr>
          <w:rFonts w:eastAsia="Times New Roman"/>
          <w:lang w:eastAsia="en-GB"/>
        </w:rPr>
        <w:t>) and optionally an indication of "AF acknowledgment to be expected" to the corresponding notifications as described in clause 5.6.7 of TS 23.501 [2].</w:t>
      </w:r>
    </w:p>
    <w:p w14:paraId="11129EFA"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user plane latency requirements</w:t>
      </w:r>
      <w:r w:rsidRPr="009C2830">
        <w:rPr>
          <w:rFonts w:eastAsia="Times New Roman"/>
          <w:lang w:eastAsia="en-GB"/>
        </w:rPr>
        <w:t xml:space="preserve"> parameter which contains AF requested information on the requirements for user plane latency defined in TS 23.548 [33].</w:t>
      </w:r>
    </w:p>
    <w:p w14:paraId="1269912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indication for Simultaneous Connectivity at Edge Relocation</w:t>
      </w:r>
      <w:r w:rsidRPr="009C2830">
        <w:rPr>
          <w:rFonts w:eastAsia="Times New Roman"/>
          <w:lang w:eastAsia="en-GB"/>
        </w:rPr>
        <w:t xml:space="preserve">, which includes </w:t>
      </w:r>
      <w:r w:rsidRPr="009C2830">
        <w:rPr>
          <w:rFonts w:eastAsia="Times New Roman"/>
          <w:i/>
          <w:iCs/>
          <w:lang w:eastAsia="en-GB"/>
        </w:rPr>
        <w:t>Keep existing PSA</w:t>
      </w:r>
      <w:r w:rsidRPr="009C2830">
        <w:rPr>
          <w:rFonts w:eastAsia="Times New Roman"/>
          <w:lang w:eastAsia="en-GB"/>
        </w:rPr>
        <w:t xml:space="preserve"> indication to provide guidance to the network on whether to provide simultaneous connectivity over source and target PSA at </w:t>
      </w:r>
      <w:r w:rsidRPr="009C2830">
        <w:rPr>
          <w:rFonts w:eastAsia="Times New Roman"/>
          <w:lang w:eastAsia="en-GB"/>
        </w:rPr>
        <w:lastRenderedPageBreak/>
        <w:t xml:space="preserve">edge relocation; also, optionally a related </w:t>
      </w:r>
      <w:r w:rsidRPr="009C2830">
        <w:rPr>
          <w:rFonts w:eastAsia="Times New Roman"/>
          <w:i/>
          <w:iCs/>
          <w:lang w:eastAsia="en-GB"/>
        </w:rPr>
        <w:t>Keep existing PSA timer</w:t>
      </w:r>
      <w:r w:rsidRPr="009C2830">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76F123DB"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an </w:t>
      </w:r>
      <w:r w:rsidRPr="009C2830">
        <w:rPr>
          <w:rFonts w:eastAsia="Times New Roman"/>
          <w:i/>
          <w:iCs/>
          <w:lang w:eastAsia="en-GB"/>
        </w:rPr>
        <w:t>EAS Correlation indication</w:t>
      </w:r>
      <w:r w:rsidRPr="009C2830">
        <w:rPr>
          <w:rFonts w:eastAsia="Times New Roman"/>
          <w:lang w:eastAsia="en-GB"/>
        </w:rPr>
        <w:t>, which indicates selecting a common EAS for a set of UEs identified by Traffic Correlation ID and accessing the application identified by Service data flow template or FQDN(s).</w:t>
      </w:r>
    </w:p>
    <w:p w14:paraId="1BF98158"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Traffic Correlation ID</w:t>
      </w:r>
      <w:r w:rsidRPr="009C2830">
        <w:rPr>
          <w:rFonts w:eastAsia="Times New Roman"/>
          <w:lang w:eastAsia="en-GB"/>
        </w:rPr>
        <w:t>, identifying a set of UEs accessing the application identified by the Service data flow template or FQDN(s). See more in clause 5.6.7 of TS 23.501 [2].</w:t>
      </w:r>
    </w:p>
    <w:p w14:paraId="4DE3DF50"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a </w:t>
      </w:r>
      <w:r w:rsidRPr="009C2830">
        <w:rPr>
          <w:rFonts w:eastAsia="Times New Roman"/>
          <w:i/>
          <w:iCs/>
          <w:lang w:eastAsia="en-GB"/>
        </w:rPr>
        <w:t>Common EAS IP address</w:t>
      </w:r>
      <w:r w:rsidRPr="009C2830">
        <w:rPr>
          <w:rFonts w:eastAsia="Times New Roman"/>
          <w:lang w:eastAsia="en-GB"/>
        </w:rPr>
        <w:t>, IP address of the common EAS accessed by the UEs with the same Traffic Correlation ID, for the application identified by the Service data flow template.</w:t>
      </w:r>
    </w:p>
    <w:p w14:paraId="39FAF1CE"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FQDN(s)</w:t>
      </w:r>
      <w:r w:rsidRPr="009C2830">
        <w:rPr>
          <w:rFonts w:eastAsia="Times New Roman"/>
          <w:lang w:eastAsia="en-GB"/>
        </w:rPr>
        <w:t>, FQDN(s) for the application traffic identified by the Service data flow template, and used for influencing EASDF-based DNS query procedure as defined in TS 23.548 [33].</w:t>
      </w:r>
    </w:p>
    <w:p w14:paraId="6B1B3B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NEF Information, Notification Endpoint of the NEF responsible of the set of UEs associated with the Traffic correlation ID.</w:t>
      </w:r>
    </w:p>
    <w:p w14:paraId="0EC021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Traffic Steering Enforcement Control</w:t>
      </w:r>
      <w:r w:rsidRPr="009C2830">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7BCCE5CB"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w:t>
      </w:r>
      <w:r w:rsidRPr="009C2830">
        <w:rPr>
          <w:rFonts w:eastAsia="Times New Roman"/>
          <w:lang w:eastAsia="en-GB"/>
        </w:rPr>
        <w:t xml:space="preserve"> indicates whether the uplink part of the service data flow should be redirected to a controlled address.</w:t>
      </w:r>
    </w:p>
    <w:p w14:paraId="7E9883FE"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Redirect Destination</w:t>
      </w:r>
      <w:r w:rsidRPr="009C2830">
        <w:rPr>
          <w:rFonts w:eastAsia="Times New Roman"/>
          <w:lang w:eastAsia="en-GB"/>
        </w:rPr>
        <w:t xml:space="preserve"> indicates the target redirect address when </w:t>
      </w:r>
      <w:r w:rsidRPr="009C2830">
        <w:rPr>
          <w:rFonts w:eastAsia="Times New Roman"/>
          <w:i/>
          <w:lang w:eastAsia="en-GB"/>
        </w:rPr>
        <w:t>Redirect</w:t>
      </w:r>
      <w:r w:rsidRPr="009C2830">
        <w:rPr>
          <w:rFonts w:eastAsia="Times New Roman"/>
          <w:lang w:eastAsia="en-GB"/>
        </w:rPr>
        <w:t xml:space="preserve"> is enabled.</w:t>
      </w:r>
    </w:p>
    <w:p w14:paraId="3C0CB32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UL Maximum Packet Loss Rate</w:t>
      </w:r>
      <w:r w:rsidRPr="009C2830">
        <w:rPr>
          <w:rFonts w:eastAsia="Times New Roman"/>
          <w:lang w:eastAsia="en-GB"/>
        </w:rPr>
        <w:t xml:space="preserve"> indicates the maximum rate for lost packets that can be tolerated in the uplink direction.</w:t>
      </w:r>
    </w:p>
    <w:p w14:paraId="4E4230E4"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DL Maximum Packet Loss Rate</w:t>
      </w:r>
      <w:r w:rsidRPr="009C2830">
        <w:rPr>
          <w:rFonts w:eastAsia="Times New Roman"/>
          <w:lang w:eastAsia="en-GB"/>
        </w:rPr>
        <w:t xml:space="preserve"> indicates the maximum rate for lost packets that can be tolerated in the downlink direction.</w:t>
      </w:r>
    </w:p>
    <w:p w14:paraId="5C5A847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Application descriptors</w:t>
      </w:r>
      <w:r w:rsidRPr="009C2830">
        <w:rPr>
          <w:rFonts w:eastAsia="Times New Roman"/>
          <w:lang w:eastAsia="en-GB"/>
        </w:rPr>
        <w:t xml:space="preserve"> provides one or several instances of the </w:t>
      </w:r>
      <w:proofErr w:type="spellStart"/>
      <w:r w:rsidRPr="009C2830">
        <w:rPr>
          <w:rFonts w:eastAsia="Times New Roman"/>
          <w:lang w:eastAsia="en-GB"/>
        </w:rPr>
        <w:t>OSId</w:t>
      </w:r>
      <w:proofErr w:type="spellEnd"/>
      <w:r w:rsidRPr="009C2830">
        <w:rPr>
          <w:rFonts w:eastAsia="Times New Roman"/>
          <w:lang w:eastAsia="en-GB"/>
        </w:rPr>
        <w:t xml:space="preserve"> and </w:t>
      </w:r>
      <w:proofErr w:type="spellStart"/>
      <w:r w:rsidRPr="009C2830">
        <w:rPr>
          <w:rFonts w:eastAsia="Times New Roman"/>
          <w:lang w:eastAsia="en-GB"/>
        </w:rPr>
        <w:t>OSAppId</w:t>
      </w:r>
      <w:proofErr w:type="spellEnd"/>
      <w:r w:rsidRPr="009C2830">
        <w:rPr>
          <w:rFonts w:eastAsia="Times New Roman"/>
          <w:lang w:eastAsia="en-GB"/>
        </w:rPr>
        <w:t xml:space="preserve"> combination. It is used by the UE to identify the application traffic for which steering is required based on the Steering Functionality, the Steering Mode, the Steering Mode Indicator and the Threshold Values.</w:t>
      </w:r>
    </w:p>
    <w:p w14:paraId="17991A82"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Functionality</w:t>
      </w:r>
      <w:r w:rsidRPr="009C2830">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679AAD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Steering Mode</w:t>
      </w:r>
      <w:r w:rsidRPr="009C2830">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3EE35B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 xml:space="preserve">Steering Mode Indicator </w:t>
      </w:r>
      <w:r w:rsidRPr="009C2830">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C2830">
        <w:rPr>
          <w:rFonts w:eastAsia="Times New Roman"/>
          <w:i/>
          <w:iCs/>
          <w:lang w:eastAsia="en-GB"/>
        </w:rPr>
        <w:t>Steering Mode Indicator</w:t>
      </w:r>
      <w:r w:rsidRPr="009C2830">
        <w:rPr>
          <w:rFonts w:eastAsia="Times New Roman"/>
          <w:lang w:eastAsia="en-GB"/>
        </w:rPr>
        <w:t xml:space="preserve"> for the uplink equal to UE-assistance operation, then the PCF shall provide the same </w:t>
      </w:r>
      <w:r w:rsidRPr="009C2830">
        <w:rPr>
          <w:rFonts w:eastAsia="Times New Roman"/>
          <w:i/>
          <w:iCs/>
          <w:lang w:eastAsia="en-GB"/>
        </w:rPr>
        <w:t>Steering Mode Indicator</w:t>
      </w:r>
      <w:r w:rsidRPr="009C2830">
        <w:rPr>
          <w:rFonts w:eastAsia="Times New Roman"/>
          <w:lang w:eastAsia="en-GB"/>
        </w:rPr>
        <w:t xml:space="preserve"> for the downlink.</w:t>
      </w:r>
    </w:p>
    <w:p w14:paraId="548FDE2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Threshold Values</w:t>
      </w:r>
      <w:r w:rsidRPr="009C2830">
        <w:rPr>
          <w:rFonts w:eastAsia="Times New Roman"/>
          <w:lang w:eastAsia="en-GB"/>
        </w:rPr>
        <w:t xml:space="preserve"> indicate the authorized RTT or Packet Loss Rate for </w:t>
      </w:r>
      <w:proofErr w:type="gramStart"/>
      <w:r w:rsidRPr="009C2830">
        <w:rPr>
          <w:rFonts w:eastAsia="Times New Roman"/>
          <w:lang w:eastAsia="en-GB"/>
        </w:rPr>
        <w:t>a</w:t>
      </w:r>
      <w:proofErr w:type="gramEnd"/>
      <w:r w:rsidRPr="009C2830">
        <w:rPr>
          <w:rFonts w:eastAsia="Times New Roman"/>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4AB093"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Transport Mode</w:t>
      </w:r>
      <w:r w:rsidRPr="009C2830">
        <w:rPr>
          <w:rFonts w:eastAsia="Times New Roman"/>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264BD8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Charging key for Non-3GPP access</w:t>
      </w:r>
      <w:r w:rsidRPr="009C2830">
        <w:rPr>
          <w:rFonts w:eastAsia="Times New Roman"/>
          <w:lang w:eastAsia="en-GB"/>
        </w:rPr>
        <w:t xml:space="preserve"> indicates the Charging key that shall be used for charging the detected service data flow traffic carried via Non-3GPP access. The other charging related parameters apply for both accesses.</w:t>
      </w:r>
    </w:p>
    <w:p w14:paraId="6DC80B35"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Monitoring key for Non-3GPP access</w:t>
      </w:r>
      <w:r w:rsidRPr="009C2830">
        <w:rPr>
          <w:rFonts w:eastAsia="Times New Roman"/>
          <w:lang w:eastAsia="en-GB"/>
        </w:rPr>
        <w:t xml:space="preserve"> indicates the Monitoring key that shall be used for monitoring the usage of the detected service data flow traffic carried via Non-3GPP access.</w:t>
      </w:r>
    </w:p>
    <w:p w14:paraId="2E62D35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lastRenderedPageBreak/>
        <w:t xml:space="preserve">The </w:t>
      </w:r>
      <w:r w:rsidRPr="009C2830">
        <w:rPr>
          <w:rFonts w:eastAsia="Times New Roman"/>
          <w:i/>
          <w:lang w:eastAsia="en-GB"/>
        </w:rPr>
        <w:t>QoS Monitoring parameter(s)</w:t>
      </w:r>
      <w:r w:rsidRPr="009C2830">
        <w:rPr>
          <w:rFonts w:eastAsia="Times New Roman"/>
          <w:lang w:eastAsia="en-GB"/>
        </w:rPr>
        <w:t xml:space="preserve"> indicates the QoS Monitoring parameter(s) for which QoS Monitoring can be enabled for a service data flow as defined in clause 5.45 of TS 23.501 [2], e.g. the UL packet delay, DL packet delay or </w:t>
      </w:r>
      <w:proofErr w:type="gramStart"/>
      <w:r w:rsidRPr="009C2830">
        <w:rPr>
          <w:rFonts w:eastAsia="Times New Roman"/>
          <w:lang w:eastAsia="en-GB"/>
        </w:rPr>
        <w:t>round trip</w:t>
      </w:r>
      <w:proofErr w:type="gramEnd"/>
      <w:r w:rsidRPr="009C2830">
        <w:rPr>
          <w:rFonts w:eastAsia="Times New Roman"/>
          <w:lang w:eastAsia="en-GB"/>
        </w:rPr>
        <w:t xml:space="preserve"> packet delay between the UE and the UPF.</w:t>
      </w:r>
    </w:p>
    <w:p w14:paraId="2051739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Reporting frequency</w:t>
      </w:r>
      <w:r w:rsidRPr="009C2830">
        <w:rPr>
          <w:rFonts w:eastAsia="Times New Roman"/>
          <w:lang w:eastAsia="en-GB"/>
        </w:rPr>
        <w:t xml:space="preserve"> indicates the frequency for the reporting, such as event triggered, periodic. The following applies:</w:t>
      </w:r>
    </w:p>
    <w:p w14:paraId="6FCB2A6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"periodic", the </w:t>
      </w:r>
      <w:r w:rsidRPr="009C2830">
        <w:rPr>
          <w:rFonts w:eastAsia="Times New Roman"/>
          <w:i/>
          <w:iCs/>
          <w:lang w:eastAsia="en-GB"/>
        </w:rPr>
        <w:t>reporting period</w:t>
      </w:r>
      <w:r w:rsidRPr="009C2830">
        <w:rPr>
          <w:rFonts w:eastAsia="Times New Roman"/>
          <w:lang w:eastAsia="en-GB"/>
        </w:rPr>
        <w:t xml:space="preserve"> shall also be included in the PCC rule.</w:t>
      </w:r>
    </w:p>
    <w:p w14:paraId="6027DD55"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reporting period</w:t>
      </w:r>
      <w:r w:rsidRPr="009C2830">
        <w:rPr>
          <w:rFonts w:eastAsia="Times New Roman"/>
          <w:lang w:eastAsia="en-GB"/>
        </w:rPr>
        <w:t xml:space="preserve"> shall also be used for reporting measurement failure in any of the </w:t>
      </w:r>
      <w:r w:rsidRPr="009C2830">
        <w:rPr>
          <w:rFonts w:eastAsia="Times New Roman"/>
          <w:i/>
          <w:iCs/>
          <w:lang w:eastAsia="en-GB"/>
        </w:rPr>
        <w:t>Reporting frequency</w:t>
      </w:r>
      <w:r w:rsidRPr="009C2830">
        <w:rPr>
          <w:rFonts w:eastAsia="Times New Roman"/>
          <w:lang w:eastAsia="en-GB"/>
        </w:rPr>
        <w:t xml:space="preserve"> modes "periodic" or "event triggered".</w:t>
      </w:r>
    </w:p>
    <w:p w14:paraId="7462ED34"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 xml:space="preserve">The indication of a measurement failure is not possible or not supported for some </w:t>
      </w:r>
      <w:r w:rsidRPr="009C2830">
        <w:rPr>
          <w:rFonts w:eastAsia="Times New Roman"/>
          <w:i/>
          <w:iCs/>
          <w:lang w:eastAsia="en-GB"/>
        </w:rPr>
        <w:t>QoS Monitoring parameter(s)</w:t>
      </w:r>
      <w:r w:rsidRPr="009C2830">
        <w:rPr>
          <w:rFonts w:eastAsia="Times New Roman"/>
          <w:lang w:eastAsia="en-GB"/>
        </w:rPr>
        <w:t xml:space="preserve"> (as described in the respective clauses of clause 5.45 of TS 23.501 [2]).</w:t>
      </w:r>
    </w:p>
    <w:p w14:paraId="1232D03D"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If the </w:t>
      </w:r>
      <w:r w:rsidRPr="009C2830">
        <w:rPr>
          <w:rFonts w:eastAsia="Times New Roman"/>
          <w:i/>
          <w:lang w:eastAsia="en-GB"/>
        </w:rPr>
        <w:t>Reporting frequency</w:t>
      </w:r>
      <w:r w:rsidRPr="009C2830">
        <w:rPr>
          <w:rFonts w:eastAsia="Times New Roman"/>
          <w:lang w:eastAsia="en-GB"/>
        </w:rPr>
        <w:t xml:space="preserve"> indicates "event triggered", the </w:t>
      </w:r>
      <w:r w:rsidRPr="009C2830">
        <w:rPr>
          <w:rFonts w:eastAsia="Times New Roman"/>
          <w:i/>
          <w:iCs/>
          <w:lang w:eastAsia="en-GB"/>
        </w:rPr>
        <w:t>reporting period</w:t>
      </w:r>
      <w:r w:rsidRPr="009C2830">
        <w:rPr>
          <w:rFonts w:eastAsia="Times New Roman"/>
          <w:lang w:eastAsia="en-GB"/>
        </w:rPr>
        <w:t xml:space="preserve">, </w:t>
      </w:r>
      <w:r w:rsidRPr="009C2830">
        <w:rPr>
          <w:rFonts w:eastAsia="Times New Roman"/>
          <w:i/>
          <w:iCs/>
          <w:lang w:eastAsia="en-GB"/>
        </w:rPr>
        <w:t>Reporting threshold(s)</w:t>
      </w:r>
      <w:r w:rsidRPr="009C2830">
        <w:rPr>
          <w:rFonts w:eastAsia="Times New Roman"/>
          <w:lang w:eastAsia="en-GB"/>
        </w:rPr>
        <w:t xml:space="preserve"> and the </w:t>
      </w:r>
      <w:r w:rsidRPr="009C2830">
        <w:rPr>
          <w:rFonts w:eastAsia="Times New Roman"/>
          <w:i/>
          <w:iCs/>
          <w:lang w:eastAsia="en-GB"/>
        </w:rPr>
        <w:t>minimum waiting time</w:t>
      </w:r>
      <w:r w:rsidRPr="009C2830">
        <w:rPr>
          <w:rFonts w:eastAsia="Times New Roman"/>
          <w:lang w:eastAsia="en-GB"/>
        </w:rPr>
        <w:t xml:space="preserve"> shall also be included in the PCC rule. The </w:t>
      </w:r>
      <w:r w:rsidRPr="009C2830">
        <w:rPr>
          <w:rFonts w:eastAsia="Times New Roman"/>
          <w:i/>
          <w:iCs/>
          <w:lang w:eastAsia="en-GB"/>
        </w:rPr>
        <w:t>Reporting threshold(s)</w:t>
      </w:r>
      <w:r w:rsidRPr="009C2830">
        <w:rPr>
          <w:rFonts w:eastAsia="Times New Roman"/>
          <w:lang w:eastAsia="en-GB"/>
        </w:rPr>
        <w:t xml:space="preserve"> indicates the measurement threshold for each of the included </w:t>
      </w:r>
      <w:r w:rsidRPr="009C2830">
        <w:rPr>
          <w:rFonts w:eastAsia="Times New Roman"/>
          <w:i/>
          <w:iCs/>
          <w:lang w:eastAsia="en-GB"/>
        </w:rPr>
        <w:t>QoS Monitoring parameter(s)</w:t>
      </w:r>
      <w:r w:rsidRPr="009C2830">
        <w:rPr>
          <w:rFonts w:eastAsia="Times New Roman"/>
          <w:lang w:eastAsia="en-GB"/>
        </w:rPr>
        <w:t xml:space="preserve">. The </w:t>
      </w:r>
      <w:r w:rsidRPr="009C2830">
        <w:rPr>
          <w:rFonts w:eastAsia="Times New Roman"/>
          <w:i/>
          <w:iCs/>
          <w:lang w:eastAsia="en-GB"/>
        </w:rPr>
        <w:t>minimum waiting time</w:t>
      </w:r>
      <w:r w:rsidRPr="009C2830">
        <w:rPr>
          <w:rFonts w:eastAsia="Times New Roman"/>
          <w:lang w:eastAsia="en-GB"/>
        </w:rPr>
        <w:t xml:space="preserve"> indicates the minimum time interval between subsequent reports.</w:t>
      </w:r>
    </w:p>
    <w:p w14:paraId="426B80D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Target of reporting</w:t>
      </w:r>
      <w:r w:rsidRPr="009C2830">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31397E6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Indication of direct event notification</w:t>
      </w:r>
      <w:r w:rsidRPr="009C2830">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05B43E1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proofErr w:type="spellStart"/>
      <w:r w:rsidRPr="009C2830">
        <w:rPr>
          <w:rFonts w:eastAsia="Times New Roman"/>
          <w:i/>
          <w:iCs/>
          <w:lang w:eastAsia="en-GB"/>
        </w:rPr>
        <w:t>DataCollection_ApplicationIdentifier</w:t>
      </w:r>
      <w:proofErr w:type="spellEnd"/>
      <w:r w:rsidRPr="009C2830">
        <w:rPr>
          <w:rFonts w:eastAsia="Times New Roman"/>
          <w:lang w:eastAsia="en-GB"/>
        </w:rPr>
        <w:t xml:space="preserve"> is provided to assist the SMF when it needs to decide whether this PCC Rule corresponds to an event exposure subscription (see clause 4.15.4.4 of TS 23.502 [3]).</w:t>
      </w:r>
    </w:p>
    <w:p w14:paraId="6EBFDDE9"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lang w:eastAsia="en-GB"/>
        </w:rPr>
        <w:t xml:space="preserve">Alternative QoS Parameter Set(s) </w:t>
      </w:r>
      <w:r w:rsidRPr="009C2830">
        <w:rPr>
          <w:rFonts w:eastAsia="Times New Roman"/>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51B12BC1"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content of the </w:t>
      </w:r>
      <w:r w:rsidRPr="009C2830">
        <w:rPr>
          <w:rFonts w:eastAsia="Times New Roman"/>
          <w:i/>
          <w:iCs/>
          <w:lang w:eastAsia="en-GB"/>
        </w:rPr>
        <w:t>TSC Assistance Container</w:t>
      </w:r>
      <w:r w:rsidRPr="009C2830">
        <w:rPr>
          <w:rFonts w:eastAsia="Times New Roman"/>
          <w:lang w:eastAsia="en-GB"/>
        </w:rPr>
        <w:t xml:space="preserve"> is defined in clause 5.27.2 of TS 23.501 [2].</w:t>
      </w:r>
    </w:p>
    <w:p w14:paraId="14E86B8D"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Information</w:t>
      </w:r>
      <w:r w:rsidRPr="009C2830">
        <w:rPr>
          <w:rFonts w:eastAsia="Times New Roman"/>
          <w:lang w:eastAsia="en-GB"/>
        </w:rPr>
        <w:t xml:space="preserve"> applies to the power saving as specified in clause 5.37.8 of TS 23.501 [2]. The following parameters are included:</w:t>
      </w:r>
    </w:p>
    <w:p w14:paraId="3372AAE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Periodicity</w:t>
      </w:r>
      <w:r w:rsidRPr="009C2830">
        <w:rPr>
          <w:rFonts w:eastAsia="Times New Roman"/>
          <w:lang w:eastAsia="en-GB"/>
        </w:rPr>
        <w:t>:</w:t>
      </w:r>
    </w:p>
    <w:p w14:paraId="51145AD4"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indicates the time period between start of two data bursts in UL and/or DL direction.</w:t>
      </w:r>
    </w:p>
    <w:p w14:paraId="14ED663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this parameter is only included when PCF receives the periodicity information from AF.</w:t>
      </w:r>
    </w:p>
    <w:p w14:paraId="7276EE5F"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Traffic Parameter Measurement</w:t>
      </w:r>
      <w:r w:rsidRPr="009C2830">
        <w:rPr>
          <w:rFonts w:eastAsia="Times New Roman"/>
          <w:lang w:eastAsia="en-GB"/>
        </w:rPr>
        <w:t xml:space="preserve"> applies to the power saving as specified in clause 5.37.8 of TS 23.501 [2]. The following parameters are included:</w:t>
      </w:r>
    </w:p>
    <w:p w14:paraId="57A39AA9"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Traffic Parameter to be measured</w:t>
      </w:r>
      <w:r w:rsidRPr="009C2830">
        <w:rPr>
          <w:rFonts w:eastAsia="Times New Roman"/>
          <w:lang w:eastAsia="en-GB"/>
        </w:rPr>
        <w:t>:</w:t>
      </w:r>
    </w:p>
    <w:p w14:paraId="3A7131D1"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UL and/or DL periodicity. This parameter is only included when PCF does not receive the periodicity information from AF.</w:t>
      </w:r>
    </w:p>
    <w:p w14:paraId="2390F266"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N6 jitter range associated with DL Periodicity.</w:t>
      </w:r>
    </w:p>
    <w:p w14:paraId="0AAFF3D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r>
      <w:r w:rsidRPr="009C2830">
        <w:rPr>
          <w:rFonts w:eastAsia="Times New Roman"/>
          <w:i/>
          <w:iCs/>
          <w:lang w:eastAsia="en-GB"/>
        </w:rPr>
        <w:t>reporting condition</w:t>
      </w:r>
      <w:r w:rsidRPr="009C2830">
        <w:rPr>
          <w:rFonts w:eastAsia="Times New Roman"/>
          <w:lang w:eastAsia="en-GB"/>
        </w:rPr>
        <w:t xml:space="preserve"> can be optionally included to define the condition for the reporting, such as event triggered or periodic, frequency.</w:t>
      </w:r>
    </w:p>
    <w:p w14:paraId="1B2B6A10"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Downlink Data Notification Control</w:t>
      </w:r>
      <w:r w:rsidRPr="009C2830">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6B909631"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DDD status</w:t>
      </w:r>
      <w:r w:rsidRPr="009C2830">
        <w:rPr>
          <w:rFonts w:eastAsia="Times New Roman"/>
          <w:lang w:eastAsia="en-GB"/>
        </w:rPr>
        <w:t xml:space="preserve"> applies as described in clause 4.15.3.2.8 of TS 23.502 [3] and contains the following parameters:</w:t>
      </w:r>
    </w:p>
    <w:p w14:paraId="24DEC05A"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Downlink Data Delivery status are required; and</w:t>
      </w:r>
    </w:p>
    <w:p w14:paraId="1085FB90"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lastRenderedPageBreak/>
        <w:t>-</w:t>
      </w:r>
      <w:r w:rsidRPr="009C2830">
        <w:rPr>
          <w:rFonts w:eastAsia="Times New Roman"/>
          <w:lang w:eastAsia="en-GB"/>
        </w:rPr>
        <w:tab/>
        <w:t>the requested type of such notifications (notifications about downlink packets being buffered, and/or discarded).</w:t>
      </w:r>
    </w:p>
    <w:p w14:paraId="7F1085FF" w14:textId="77777777" w:rsidR="009C2830" w:rsidRPr="009C2830" w:rsidRDefault="009C2830" w:rsidP="009C2830">
      <w:pPr>
        <w:overflowPunct w:val="0"/>
        <w:autoSpaceDE w:val="0"/>
        <w:autoSpaceDN w:val="0"/>
        <w:adjustRightInd w:val="0"/>
        <w:ind w:left="568"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 xml:space="preserve">The </w:t>
      </w:r>
      <w:r w:rsidRPr="009C2830">
        <w:rPr>
          <w:rFonts w:eastAsia="Times New Roman"/>
          <w:i/>
          <w:iCs/>
          <w:lang w:eastAsia="en-GB"/>
        </w:rPr>
        <w:t>Notification Control for DDN Failure</w:t>
      </w:r>
      <w:r w:rsidRPr="009C2830">
        <w:rPr>
          <w:rFonts w:eastAsia="Times New Roman"/>
          <w:lang w:eastAsia="en-GB"/>
        </w:rPr>
        <w:t xml:space="preserve"> applies as described in clause 4.15.3.2.9 of TS 23.502 [3] and contains the following parameters:</w:t>
      </w:r>
    </w:p>
    <w:p w14:paraId="37F17ACD" w14:textId="77777777" w:rsidR="009C2830" w:rsidRPr="009C2830" w:rsidRDefault="009C2830" w:rsidP="009C2830">
      <w:pPr>
        <w:overflowPunct w:val="0"/>
        <w:autoSpaceDE w:val="0"/>
        <w:autoSpaceDN w:val="0"/>
        <w:adjustRightInd w:val="0"/>
        <w:ind w:left="851" w:hanging="284"/>
        <w:textAlignment w:val="baseline"/>
        <w:rPr>
          <w:rFonts w:eastAsia="Times New Roman"/>
          <w:lang w:eastAsia="en-GB"/>
        </w:rPr>
      </w:pPr>
      <w:r w:rsidRPr="009C2830">
        <w:rPr>
          <w:rFonts w:eastAsia="Times New Roman"/>
          <w:lang w:eastAsia="en-GB"/>
        </w:rPr>
        <w:t>-</w:t>
      </w:r>
      <w:r w:rsidRPr="009C2830">
        <w:rPr>
          <w:rFonts w:eastAsia="Times New Roman"/>
          <w:lang w:eastAsia="en-GB"/>
        </w:rPr>
        <w:tab/>
        <w:t>indication that notifications of DDN Failure are required.</w:t>
      </w:r>
    </w:p>
    <w:p w14:paraId="4600EB5B" w14:textId="77777777" w:rsidR="009C2830" w:rsidRPr="009C2830" w:rsidRDefault="009C2830" w:rsidP="009C2830">
      <w:pPr>
        <w:keepLines/>
        <w:overflowPunct w:val="0"/>
        <w:autoSpaceDE w:val="0"/>
        <w:autoSpaceDN w:val="0"/>
        <w:adjustRightInd w:val="0"/>
        <w:ind w:left="1135" w:hanging="851"/>
        <w:textAlignment w:val="baseline"/>
        <w:rPr>
          <w:rFonts w:eastAsia="Times New Roman"/>
          <w:lang w:eastAsia="en-GB"/>
        </w:rPr>
      </w:pPr>
      <w:r w:rsidRPr="009C2830">
        <w:rPr>
          <w:rFonts w:eastAsia="Times New Roman"/>
          <w:lang w:eastAsia="en-GB"/>
        </w:rPr>
        <w:t>NOTE 12:</w:t>
      </w:r>
      <w:r w:rsidRPr="009C2830">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2C51D694" w14:textId="1B336304"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PDU Set Control Information</w:t>
      </w:r>
      <w:r w:rsidRPr="009C2830">
        <w:rPr>
          <w:rFonts w:eastAsia="Times New Roman"/>
          <w:lang w:eastAsia="en-GB"/>
        </w:rPr>
        <w:t xml:space="preserve"> is needed to support the delivery of PDU Sets for a service data flow</w:t>
      </w:r>
      <w:ins w:id="77" w:author="Ericsson" w:date="2024-01-12T09:53:00Z">
        <w:r w:rsidR="009C4590">
          <w:rPr>
            <w:rFonts w:eastAsia="Times New Roman"/>
            <w:lang w:eastAsia="en-GB"/>
          </w:rPr>
          <w:t xml:space="preserve">. </w:t>
        </w:r>
        <w:r w:rsidR="006B5095" w:rsidRPr="006B5095">
          <w:rPr>
            <w:rFonts w:eastAsia="Times New Roman"/>
            <w:lang w:eastAsia="en-GB"/>
          </w:rPr>
          <w:t xml:space="preserve">The parameter values </w:t>
        </w:r>
      </w:ins>
      <w:ins w:id="78" w:author="Chunshan Xiong - CATT-d2" w:date="2024-01-24T00:14:00Z">
        <w:del w:id="79" w:author="Huawei-Hui-D4" w:date="2024-01-25T17:03:00Z">
          <w:r w:rsidR="00AD7E69" w:rsidRPr="0046316E" w:rsidDel="0046316E">
            <w:rPr>
              <w:rFonts w:eastAsia="Times New Roman"/>
              <w:highlight w:val="yellow"/>
              <w:lang w:eastAsia="en-GB"/>
              <w:rPrChange w:id="80" w:author="Huawei-Hui-D4" w:date="2024-01-25T17:03:00Z">
                <w:rPr>
                  <w:rFonts w:eastAsia="Times New Roman"/>
                  <w:lang w:eastAsia="en-GB"/>
                </w:rPr>
              </w:rPrChange>
            </w:rPr>
            <w:delText>can be UL only, DL only or UL and DL, and the parameter values</w:delText>
          </w:r>
          <w:r w:rsidR="00AD7E69" w:rsidRPr="006B5095" w:rsidDel="0046316E">
            <w:rPr>
              <w:rFonts w:eastAsia="Times New Roman"/>
              <w:lang w:eastAsia="en-GB"/>
            </w:rPr>
            <w:delText xml:space="preserve"> </w:delText>
          </w:r>
        </w:del>
      </w:ins>
      <w:ins w:id="81" w:author="Ericsson" w:date="2024-01-12T09:53:00Z">
        <w:r w:rsidR="006B5095" w:rsidRPr="006B5095">
          <w:rPr>
            <w:rFonts w:eastAsia="Times New Roman"/>
            <w:lang w:eastAsia="en-GB"/>
          </w:rPr>
          <w:t>for UL and DL may be different</w:t>
        </w:r>
      </w:ins>
      <w:r w:rsidRPr="009C2830">
        <w:rPr>
          <w:rFonts w:eastAsia="Times New Roman"/>
          <w:lang w:eastAsia="en-GB"/>
        </w:rPr>
        <w:t xml:space="preserve"> (see clause 5.37.5 of TS 23.501 [2]).</w:t>
      </w:r>
    </w:p>
    <w:p w14:paraId="5AA1C168" w14:textId="18093F45" w:rsidR="009C2830" w:rsidRPr="009C2830" w:rsidRDefault="009C2830" w:rsidP="009C2830">
      <w:pPr>
        <w:overflowPunct w:val="0"/>
        <w:autoSpaceDE w:val="0"/>
        <w:autoSpaceDN w:val="0"/>
        <w:adjustRightInd w:val="0"/>
        <w:textAlignment w:val="baseline"/>
        <w:rPr>
          <w:rFonts w:eastAsia="Times New Roman"/>
          <w:lang w:eastAsia="en-GB"/>
        </w:rPr>
      </w:pPr>
      <w:bookmarkStart w:id="82" w:name="_CR6_3_2"/>
      <w:bookmarkEnd w:id="82"/>
      <w:r w:rsidRPr="009C2830">
        <w:rPr>
          <w:rFonts w:eastAsia="Times New Roman"/>
          <w:lang w:eastAsia="en-GB"/>
        </w:rPr>
        <w:t xml:space="preserve">The </w:t>
      </w:r>
      <w:r w:rsidRPr="009C2830">
        <w:rPr>
          <w:rFonts w:eastAsia="Times New Roman"/>
          <w:i/>
          <w:iCs/>
          <w:lang w:eastAsia="en-GB"/>
        </w:rPr>
        <w:t>Protocol Description Information</w:t>
      </w:r>
      <w:r w:rsidRPr="009C2830">
        <w:rPr>
          <w:rFonts w:eastAsia="Times New Roman"/>
          <w:lang w:eastAsia="en-GB"/>
        </w:rPr>
        <w:t xml:space="preserve"> needed to support identifying PDU Set Information for </w:t>
      </w:r>
      <w:ins w:id="83" w:author="Ericsson" w:date="2024-01-12T09:54:00Z">
        <w:r w:rsidR="00832BBA">
          <w:rPr>
            <w:rFonts w:eastAsia="Times New Roman"/>
            <w:lang w:eastAsia="en-GB"/>
          </w:rPr>
          <w:t>DL</w:t>
        </w:r>
      </w:ins>
      <w:ins w:id="84" w:author="MediaTek Inc." w:date="2024-01-24T11:09:00Z">
        <w:r w:rsidR="00047373">
          <w:rPr>
            <w:rFonts w:eastAsia="Times New Roman"/>
            <w:lang w:eastAsia="en-GB"/>
          </w:rPr>
          <w:t>/UL</w:t>
        </w:r>
      </w:ins>
      <w:ins w:id="85" w:author="Ericsson" w:date="2024-01-12T09:54:00Z">
        <w:r w:rsidR="00832BBA">
          <w:rPr>
            <w:rFonts w:eastAsia="Times New Roman"/>
            <w:lang w:eastAsia="en-GB"/>
          </w:rPr>
          <w:t xml:space="preserve"> </w:t>
        </w:r>
      </w:ins>
      <w:r w:rsidRPr="009C2830">
        <w:rPr>
          <w:rFonts w:eastAsia="Times New Roman"/>
          <w:lang w:eastAsia="en-GB"/>
        </w:rPr>
        <w:t xml:space="preserve">packets and/or last packet of a </w:t>
      </w:r>
      <w:ins w:id="86" w:author="Ericsson" w:date="2024-01-12T09:54:00Z">
        <w:r w:rsidR="00832BBA">
          <w:rPr>
            <w:rFonts w:eastAsia="Times New Roman"/>
            <w:lang w:eastAsia="en-GB"/>
          </w:rPr>
          <w:t xml:space="preserve">DL </w:t>
        </w:r>
      </w:ins>
      <w:r w:rsidRPr="009C2830">
        <w:rPr>
          <w:rFonts w:eastAsia="Times New Roman"/>
          <w:lang w:eastAsia="en-GB"/>
        </w:rPr>
        <w:t xml:space="preserve">Data </w:t>
      </w:r>
      <w:proofErr w:type="spellStart"/>
      <w:r w:rsidRPr="009C2830">
        <w:rPr>
          <w:rFonts w:eastAsia="Times New Roman"/>
          <w:lang w:eastAsia="en-GB"/>
        </w:rPr>
        <w:t>Burst</w:t>
      </w:r>
      <w:del w:id="87" w:author="MediaTek Inc." w:date="2024-01-24T10:23:00Z">
        <w:r w:rsidRPr="009C2830" w:rsidDel="005D3B53">
          <w:rPr>
            <w:rFonts w:eastAsia="Times New Roman"/>
            <w:lang w:eastAsia="en-GB"/>
          </w:rPr>
          <w:delText>.</w:delText>
        </w:r>
      </w:del>
      <w:ins w:id="88" w:author="Ericsson" w:date="2024-01-12T09:54:00Z">
        <w:del w:id="89" w:author="MediaTek Inc." w:date="2024-01-24T10:23:00Z">
          <w:r w:rsidR="006E2CA4" w:rsidRPr="006E2CA4" w:rsidDel="005D3B53">
            <w:rPr>
              <w:rFonts w:eastAsia="Times New Roman"/>
              <w:lang w:eastAsia="en-GB"/>
            </w:rPr>
            <w:delText xml:space="preserve"> The UL Protocol Description may be used by the UE to identify PDU Set Information. </w:delText>
          </w:r>
        </w:del>
        <w:r w:rsidR="006E2CA4" w:rsidRPr="006E2CA4">
          <w:rPr>
            <w:rFonts w:eastAsia="Times New Roman"/>
            <w:lang w:eastAsia="en-GB"/>
          </w:rPr>
          <w:t>The</w:t>
        </w:r>
        <w:proofErr w:type="spellEnd"/>
        <w:r w:rsidR="006E2CA4" w:rsidRPr="006E2CA4">
          <w:rPr>
            <w:rFonts w:eastAsia="Times New Roman"/>
            <w:lang w:eastAsia="en-GB"/>
          </w:rPr>
          <w:t xml:space="preserve"> Protocol Descriptions </w:t>
        </w:r>
      </w:ins>
      <w:ins w:id="90" w:author="Chunshan Xiong - CATT-d2" w:date="2024-01-24T00:14:00Z">
        <w:del w:id="91" w:author="Huawei-Hui-D4" w:date="2024-01-25T17:03:00Z">
          <w:r w:rsidR="00AD7E69" w:rsidRPr="0046316E" w:rsidDel="0046316E">
            <w:rPr>
              <w:rFonts w:eastAsia="Times New Roman"/>
              <w:highlight w:val="yellow"/>
              <w:lang w:eastAsia="en-GB"/>
              <w:rPrChange w:id="92" w:author="Huawei-Hui-D4" w:date="2024-01-25T17:03:00Z">
                <w:rPr>
                  <w:rFonts w:eastAsia="Times New Roman"/>
                  <w:lang w:eastAsia="en-GB"/>
                </w:rPr>
              </w:rPrChange>
            </w:rPr>
            <w:delText xml:space="preserve">can be </w:delText>
          </w:r>
        </w:del>
      </w:ins>
      <w:ins w:id="93" w:author="Chunshan Xiong - CATT-d2" w:date="2024-01-24T00:15:00Z">
        <w:del w:id="94" w:author="Huawei-Hui-D4" w:date="2024-01-25T17:03:00Z">
          <w:r w:rsidR="00AD7E69" w:rsidRPr="0046316E" w:rsidDel="0046316E">
            <w:rPr>
              <w:rFonts w:eastAsia="Times New Roman"/>
              <w:highlight w:val="yellow"/>
              <w:lang w:eastAsia="en-GB"/>
              <w:rPrChange w:id="95" w:author="Huawei-Hui-D4" w:date="2024-01-25T17:03:00Z">
                <w:rPr>
                  <w:rFonts w:eastAsia="Times New Roman"/>
                  <w:lang w:eastAsia="en-GB"/>
                </w:rPr>
              </w:rPrChange>
            </w:rPr>
            <w:delText>UL only, DL only or UL and DL, and the Protocol Descriptions</w:delText>
          </w:r>
          <w:r w:rsidR="00AD7E69" w:rsidDel="0046316E">
            <w:rPr>
              <w:rFonts w:eastAsia="Times New Roman"/>
              <w:lang w:eastAsia="en-GB"/>
            </w:rPr>
            <w:delText xml:space="preserve"> </w:delText>
          </w:r>
        </w:del>
      </w:ins>
      <w:ins w:id="96" w:author="Ericsson" w:date="2024-01-12T09:54:00Z">
        <w:r w:rsidR="006E2CA4" w:rsidRPr="006E2CA4">
          <w:rPr>
            <w:rFonts w:eastAsia="Times New Roman"/>
            <w:lang w:eastAsia="en-GB"/>
          </w:rPr>
          <w:t>for UL and DL may be different</w:t>
        </w:r>
      </w:ins>
      <w:ins w:id="97" w:author="Chunshan Xiong - CATT-d2" w:date="2024-01-24T00:16:00Z">
        <w:r w:rsidR="00AD7E69" w:rsidRPr="009C2830">
          <w:rPr>
            <w:rFonts w:eastAsia="Times New Roman"/>
            <w:lang w:eastAsia="en-GB"/>
          </w:rPr>
          <w:t xml:space="preserve"> (see clause 5.37.5 of TS 23.501 [2])</w:t>
        </w:r>
      </w:ins>
      <w:ins w:id="98" w:author="Ericsson" w:date="2024-01-12T09:54:00Z">
        <w:r w:rsidR="006E2CA4" w:rsidRPr="006E2CA4">
          <w:rPr>
            <w:rFonts w:eastAsia="Times New Roman"/>
            <w:lang w:eastAsia="en-GB"/>
          </w:rPr>
          <w:t>.</w:t>
        </w:r>
      </w:ins>
    </w:p>
    <w:p w14:paraId="0A85A43A" w14:textId="77777777" w:rsidR="009C2830" w:rsidRPr="009C2830" w:rsidRDefault="009C2830" w:rsidP="009C2830">
      <w:pPr>
        <w:overflowPunct w:val="0"/>
        <w:autoSpaceDE w:val="0"/>
        <w:autoSpaceDN w:val="0"/>
        <w:adjustRightInd w:val="0"/>
        <w:textAlignment w:val="baseline"/>
        <w:rPr>
          <w:rFonts w:eastAsia="Times New Roman"/>
          <w:lang w:eastAsia="en-GB"/>
        </w:rPr>
      </w:pPr>
      <w:r w:rsidRPr="009C2830">
        <w:rPr>
          <w:rFonts w:eastAsia="Times New Roman"/>
          <w:lang w:eastAsia="en-GB"/>
        </w:rPr>
        <w:t xml:space="preserve">The </w:t>
      </w:r>
      <w:r w:rsidRPr="009C2830">
        <w:rPr>
          <w:rFonts w:eastAsia="Times New Roman"/>
          <w:i/>
          <w:iCs/>
          <w:lang w:eastAsia="en-GB"/>
        </w:rPr>
        <w:t>Data Burst Handling Information</w:t>
      </w:r>
      <w:r w:rsidRPr="009C2830">
        <w:rPr>
          <w:rFonts w:eastAsia="Times New Roman"/>
          <w:lang w:eastAsia="en-GB"/>
        </w:rPr>
        <w:t xml:space="preserve"> is needed to support detecting last PDU of the Data Burst and marking End of Data Burst Indication on the last packet of the Data Burst (see clause 5.37.8 of TS 23.501 [2]).</w:t>
      </w:r>
    </w:p>
    <w:p w14:paraId="0D4E2019" w14:textId="77777777" w:rsidR="00EE140C" w:rsidRPr="000D5FB8" w:rsidRDefault="00EE140C" w:rsidP="000D5FB8">
      <w:pPr>
        <w:overflowPunct w:val="0"/>
        <w:autoSpaceDE w:val="0"/>
        <w:autoSpaceDN w:val="0"/>
        <w:adjustRightInd w:val="0"/>
        <w:spacing w:after="0"/>
        <w:textAlignment w:val="baseline"/>
        <w:rPr>
          <w:rFonts w:eastAsia="Times New Roman"/>
          <w:lang w:eastAsia="en-GB"/>
        </w:rPr>
      </w:pPr>
    </w:p>
    <w:bookmarkEnd w:id="18"/>
    <w:bookmarkEnd w:id="19"/>
    <w:bookmarkEnd w:id="20"/>
    <w:bookmarkEnd w:id="21"/>
    <w:bookmarkEnd w:id="22"/>
    <w:bookmarkEnd w:id="23"/>
    <w:bookmarkEnd w:id="24"/>
    <w:p w14:paraId="256A2D8C" w14:textId="31E0D99D" w:rsidR="00912530" w:rsidRPr="00D222D9" w:rsidRDefault="004526D2" w:rsidP="00D222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sectPr w:rsidR="00912530" w:rsidRPr="00D222D9" w:rsidSect="00505B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423D" w14:textId="77777777" w:rsidR="00F30179" w:rsidRDefault="00F30179">
      <w:r>
        <w:separator/>
      </w:r>
    </w:p>
  </w:endnote>
  <w:endnote w:type="continuationSeparator" w:id="0">
    <w:p w14:paraId="6C8621B9" w14:textId="77777777" w:rsidR="00F30179" w:rsidRDefault="00F30179">
      <w:r>
        <w:continuationSeparator/>
      </w:r>
    </w:p>
  </w:endnote>
  <w:endnote w:type="continuationNotice" w:id="1">
    <w:p w14:paraId="5DCE7A1E" w14:textId="77777777" w:rsidR="00F30179" w:rsidRDefault="00F30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AE56F" w14:textId="77777777" w:rsidR="00F30179" w:rsidRDefault="00F30179">
      <w:r>
        <w:separator/>
      </w:r>
    </w:p>
  </w:footnote>
  <w:footnote w:type="continuationSeparator" w:id="0">
    <w:p w14:paraId="4087171A" w14:textId="77777777" w:rsidR="00F30179" w:rsidRDefault="00F30179">
      <w:r>
        <w:continuationSeparator/>
      </w:r>
    </w:p>
  </w:footnote>
  <w:footnote w:type="continuationNotice" w:id="1">
    <w:p w14:paraId="7B4E374B" w14:textId="77777777" w:rsidR="00F30179" w:rsidRDefault="00F301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2">
    <w15:presenceInfo w15:providerId="None" w15:userId="Chunshan Xiong - CATT-d2"/>
  </w15:person>
  <w15:person w15:author="MediaTek Inc.">
    <w15:presenceInfo w15:providerId="None" w15:userId="MediaTek Inc."/>
  </w15:person>
  <w15:person w15:author="Huawei-Hui-D4">
    <w15:presenceInfo w15:providerId="None" w15:userId="Huawei-Hui-D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47373"/>
    <w:rsid w:val="0005364D"/>
    <w:rsid w:val="00054841"/>
    <w:rsid w:val="00060167"/>
    <w:rsid w:val="00060B0F"/>
    <w:rsid w:val="00062B73"/>
    <w:rsid w:val="00062DBD"/>
    <w:rsid w:val="0006723C"/>
    <w:rsid w:val="00067A94"/>
    <w:rsid w:val="00070984"/>
    <w:rsid w:val="00083433"/>
    <w:rsid w:val="000841A3"/>
    <w:rsid w:val="00084CC6"/>
    <w:rsid w:val="000906EF"/>
    <w:rsid w:val="00091958"/>
    <w:rsid w:val="000A1AF2"/>
    <w:rsid w:val="000A6394"/>
    <w:rsid w:val="000B7FED"/>
    <w:rsid w:val="000C038A"/>
    <w:rsid w:val="000C1231"/>
    <w:rsid w:val="000C23E7"/>
    <w:rsid w:val="000C5294"/>
    <w:rsid w:val="000C6598"/>
    <w:rsid w:val="000D0407"/>
    <w:rsid w:val="000D0503"/>
    <w:rsid w:val="000D44B3"/>
    <w:rsid w:val="000D4A2B"/>
    <w:rsid w:val="000D5FB8"/>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3CC9"/>
    <w:rsid w:val="0021623D"/>
    <w:rsid w:val="00217BD3"/>
    <w:rsid w:val="00224410"/>
    <w:rsid w:val="00225244"/>
    <w:rsid w:val="002263E4"/>
    <w:rsid w:val="00231978"/>
    <w:rsid w:val="00243609"/>
    <w:rsid w:val="00243C02"/>
    <w:rsid w:val="0024420B"/>
    <w:rsid w:val="002544C5"/>
    <w:rsid w:val="0026004D"/>
    <w:rsid w:val="00262FFC"/>
    <w:rsid w:val="002640DD"/>
    <w:rsid w:val="002743A5"/>
    <w:rsid w:val="002759EE"/>
    <w:rsid w:val="00275D12"/>
    <w:rsid w:val="00280F16"/>
    <w:rsid w:val="00284FEB"/>
    <w:rsid w:val="002860C4"/>
    <w:rsid w:val="0028614F"/>
    <w:rsid w:val="002955E6"/>
    <w:rsid w:val="00296309"/>
    <w:rsid w:val="002A4667"/>
    <w:rsid w:val="002A65DF"/>
    <w:rsid w:val="002A68FD"/>
    <w:rsid w:val="002B3D9D"/>
    <w:rsid w:val="002B5741"/>
    <w:rsid w:val="002B7299"/>
    <w:rsid w:val="002C672E"/>
    <w:rsid w:val="002D32F7"/>
    <w:rsid w:val="002E110A"/>
    <w:rsid w:val="002E249B"/>
    <w:rsid w:val="002E472E"/>
    <w:rsid w:val="002F019F"/>
    <w:rsid w:val="002F0814"/>
    <w:rsid w:val="002F3B12"/>
    <w:rsid w:val="002F7FC6"/>
    <w:rsid w:val="0030043F"/>
    <w:rsid w:val="00300DCB"/>
    <w:rsid w:val="00301531"/>
    <w:rsid w:val="00301DD9"/>
    <w:rsid w:val="0030285C"/>
    <w:rsid w:val="00304BED"/>
    <w:rsid w:val="00305409"/>
    <w:rsid w:val="00314B26"/>
    <w:rsid w:val="0032025A"/>
    <w:rsid w:val="00320332"/>
    <w:rsid w:val="00323651"/>
    <w:rsid w:val="0032526E"/>
    <w:rsid w:val="00326AC9"/>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5E31"/>
    <w:rsid w:val="00366895"/>
    <w:rsid w:val="00370929"/>
    <w:rsid w:val="003742AB"/>
    <w:rsid w:val="00374DD4"/>
    <w:rsid w:val="00380793"/>
    <w:rsid w:val="00384EFE"/>
    <w:rsid w:val="0039031C"/>
    <w:rsid w:val="003923A3"/>
    <w:rsid w:val="003A2EF4"/>
    <w:rsid w:val="003B0DB0"/>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1525A"/>
    <w:rsid w:val="0042257E"/>
    <w:rsid w:val="004242F1"/>
    <w:rsid w:val="00430545"/>
    <w:rsid w:val="00430665"/>
    <w:rsid w:val="00433718"/>
    <w:rsid w:val="004411D2"/>
    <w:rsid w:val="0044267A"/>
    <w:rsid w:val="004526D2"/>
    <w:rsid w:val="004530FD"/>
    <w:rsid w:val="0046316E"/>
    <w:rsid w:val="00471A8D"/>
    <w:rsid w:val="00472121"/>
    <w:rsid w:val="0048162E"/>
    <w:rsid w:val="00490990"/>
    <w:rsid w:val="004934CC"/>
    <w:rsid w:val="004961EF"/>
    <w:rsid w:val="004A0B4A"/>
    <w:rsid w:val="004A1005"/>
    <w:rsid w:val="004A50B1"/>
    <w:rsid w:val="004A565E"/>
    <w:rsid w:val="004A7006"/>
    <w:rsid w:val="004B0FFC"/>
    <w:rsid w:val="004B75B7"/>
    <w:rsid w:val="004C046C"/>
    <w:rsid w:val="004C1D84"/>
    <w:rsid w:val="004C2F8C"/>
    <w:rsid w:val="004C46CE"/>
    <w:rsid w:val="004C50B9"/>
    <w:rsid w:val="004C779F"/>
    <w:rsid w:val="004C7F60"/>
    <w:rsid w:val="004D0B08"/>
    <w:rsid w:val="004D2F7A"/>
    <w:rsid w:val="004D5C47"/>
    <w:rsid w:val="004D6A8F"/>
    <w:rsid w:val="004E1068"/>
    <w:rsid w:val="004E174E"/>
    <w:rsid w:val="004E43D2"/>
    <w:rsid w:val="004E65EF"/>
    <w:rsid w:val="004E782D"/>
    <w:rsid w:val="004F0EBA"/>
    <w:rsid w:val="004F2473"/>
    <w:rsid w:val="004F44DC"/>
    <w:rsid w:val="00500ADC"/>
    <w:rsid w:val="00503B96"/>
    <w:rsid w:val="00503BB0"/>
    <w:rsid w:val="005052EF"/>
    <w:rsid w:val="00505B39"/>
    <w:rsid w:val="00507127"/>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04B9"/>
    <w:rsid w:val="005C4E14"/>
    <w:rsid w:val="005D1CFB"/>
    <w:rsid w:val="005D2CE8"/>
    <w:rsid w:val="005D3B53"/>
    <w:rsid w:val="005D7856"/>
    <w:rsid w:val="005E019D"/>
    <w:rsid w:val="005E2C44"/>
    <w:rsid w:val="005E2E96"/>
    <w:rsid w:val="005E3257"/>
    <w:rsid w:val="005E39D3"/>
    <w:rsid w:val="005E43A0"/>
    <w:rsid w:val="005F0EE1"/>
    <w:rsid w:val="005F1DFF"/>
    <w:rsid w:val="005F557F"/>
    <w:rsid w:val="006030A5"/>
    <w:rsid w:val="00607EFF"/>
    <w:rsid w:val="006123B4"/>
    <w:rsid w:val="00613742"/>
    <w:rsid w:val="006201B1"/>
    <w:rsid w:val="00621188"/>
    <w:rsid w:val="00621A6E"/>
    <w:rsid w:val="006257ED"/>
    <w:rsid w:val="006311C8"/>
    <w:rsid w:val="00633A25"/>
    <w:rsid w:val="00634722"/>
    <w:rsid w:val="00641007"/>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B5095"/>
    <w:rsid w:val="006C012A"/>
    <w:rsid w:val="006C756F"/>
    <w:rsid w:val="006D0088"/>
    <w:rsid w:val="006D17F1"/>
    <w:rsid w:val="006D1836"/>
    <w:rsid w:val="006D2C0A"/>
    <w:rsid w:val="006D5103"/>
    <w:rsid w:val="006E21FB"/>
    <w:rsid w:val="006E2CA4"/>
    <w:rsid w:val="006E3D91"/>
    <w:rsid w:val="006E4875"/>
    <w:rsid w:val="006E62F7"/>
    <w:rsid w:val="006F620B"/>
    <w:rsid w:val="00700B3A"/>
    <w:rsid w:val="00710AD2"/>
    <w:rsid w:val="00713D1F"/>
    <w:rsid w:val="00713D8F"/>
    <w:rsid w:val="00714E6B"/>
    <w:rsid w:val="007176FF"/>
    <w:rsid w:val="007207CC"/>
    <w:rsid w:val="00722429"/>
    <w:rsid w:val="00725BF5"/>
    <w:rsid w:val="00725E0C"/>
    <w:rsid w:val="0073037D"/>
    <w:rsid w:val="00730A18"/>
    <w:rsid w:val="00730ED3"/>
    <w:rsid w:val="007321AE"/>
    <w:rsid w:val="00735B6D"/>
    <w:rsid w:val="0074193C"/>
    <w:rsid w:val="007536A3"/>
    <w:rsid w:val="00753B2F"/>
    <w:rsid w:val="00757A43"/>
    <w:rsid w:val="00757E4E"/>
    <w:rsid w:val="00764CA9"/>
    <w:rsid w:val="007656A6"/>
    <w:rsid w:val="00771E95"/>
    <w:rsid w:val="00791E27"/>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C670F"/>
    <w:rsid w:val="007C7CC9"/>
    <w:rsid w:val="007D0249"/>
    <w:rsid w:val="007D4943"/>
    <w:rsid w:val="007D6A07"/>
    <w:rsid w:val="007D6D6F"/>
    <w:rsid w:val="007F158D"/>
    <w:rsid w:val="007F3163"/>
    <w:rsid w:val="007F47A9"/>
    <w:rsid w:val="007F7259"/>
    <w:rsid w:val="00800CE8"/>
    <w:rsid w:val="00801BFB"/>
    <w:rsid w:val="008040A8"/>
    <w:rsid w:val="00805652"/>
    <w:rsid w:val="0081492D"/>
    <w:rsid w:val="0081593D"/>
    <w:rsid w:val="00821990"/>
    <w:rsid w:val="00823FAA"/>
    <w:rsid w:val="008279FA"/>
    <w:rsid w:val="00830C23"/>
    <w:rsid w:val="008321E6"/>
    <w:rsid w:val="00832BBA"/>
    <w:rsid w:val="00832E15"/>
    <w:rsid w:val="00834F4B"/>
    <w:rsid w:val="00840558"/>
    <w:rsid w:val="00847860"/>
    <w:rsid w:val="00851078"/>
    <w:rsid w:val="008549D9"/>
    <w:rsid w:val="00856028"/>
    <w:rsid w:val="008626E7"/>
    <w:rsid w:val="00862A4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54BE9"/>
    <w:rsid w:val="009640EB"/>
    <w:rsid w:val="00964C19"/>
    <w:rsid w:val="00964EA0"/>
    <w:rsid w:val="009708A0"/>
    <w:rsid w:val="0097481B"/>
    <w:rsid w:val="009777D9"/>
    <w:rsid w:val="0098011E"/>
    <w:rsid w:val="0098073D"/>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2830"/>
    <w:rsid w:val="009C4590"/>
    <w:rsid w:val="009C7DF8"/>
    <w:rsid w:val="009C7F6F"/>
    <w:rsid w:val="009D37A6"/>
    <w:rsid w:val="009D5899"/>
    <w:rsid w:val="009D6C1D"/>
    <w:rsid w:val="009D7EEE"/>
    <w:rsid w:val="009E3297"/>
    <w:rsid w:val="009E359B"/>
    <w:rsid w:val="009E3BA8"/>
    <w:rsid w:val="009E7727"/>
    <w:rsid w:val="009F135C"/>
    <w:rsid w:val="009F376C"/>
    <w:rsid w:val="009F734F"/>
    <w:rsid w:val="00A00FA0"/>
    <w:rsid w:val="00A02CA4"/>
    <w:rsid w:val="00A03E4C"/>
    <w:rsid w:val="00A12AD1"/>
    <w:rsid w:val="00A13BDB"/>
    <w:rsid w:val="00A15309"/>
    <w:rsid w:val="00A1790E"/>
    <w:rsid w:val="00A246B6"/>
    <w:rsid w:val="00A26800"/>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6752"/>
    <w:rsid w:val="00AA2CBC"/>
    <w:rsid w:val="00AA7236"/>
    <w:rsid w:val="00AC1780"/>
    <w:rsid w:val="00AC31B7"/>
    <w:rsid w:val="00AC5820"/>
    <w:rsid w:val="00AC756B"/>
    <w:rsid w:val="00AC78A8"/>
    <w:rsid w:val="00AD1CD8"/>
    <w:rsid w:val="00AD3C42"/>
    <w:rsid w:val="00AD714E"/>
    <w:rsid w:val="00AD7E69"/>
    <w:rsid w:val="00AE1D0C"/>
    <w:rsid w:val="00AF0F1E"/>
    <w:rsid w:val="00AF104D"/>
    <w:rsid w:val="00AF10A8"/>
    <w:rsid w:val="00B026AA"/>
    <w:rsid w:val="00B061CC"/>
    <w:rsid w:val="00B104BE"/>
    <w:rsid w:val="00B10EF2"/>
    <w:rsid w:val="00B134FB"/>
    <w:rsid w:val="00B15C77"/>
    <w:rsid w:val="00B22A75"/>
    <w:rsid w:val="00B23B07"/>
    <w:rsid w:val="00B258BB"/>
    <w:rsid w:val="00B26BA2"/>
    <w:rsid w:val="00B27A9C"/>
    <w:rsid w:val="00B34428"/>
    <w:rsid w:val="00B34A29"/>
    <w:rsid w:val="00B371D8"/>
    <w:rsid w:val="00B40BA8"/>
    <w:rsid w:val="00B45939"/>
    <w:rsid w:val="00B45959"/>
    <w:rsid w:val="00B46A40"/>
    <w:rsid w:val="00B46D6F"/>
    <w:rsid w:val="00B52F0F"/>
    <w:rsid w:val="00B55393"/>
    <w:rsid w:val="00B56136"/>
    <w:rsid w:val="00B63D8A"/>
    <w:rsid w:val="00B66DC9"/>
    <w:rsid w:val="00B67B97"/>
    <w:rsid w:val="00B705D0"/>
    <w:rsid w:val="00B7480E"/>
    <w:rsid w:val="00B74C42"/>
    <w:rsid w:val="00B836AC"/>
    <w:rsid w:val="00B84C51"/>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4447"/>
    <w:rsid w:val="00C06D2C"/>
    <w:rsid w:val="00C06F18"/>
    <w:rsid w:val="00C1116C"/>
    <w:rsid w:val="00C13D50"/>
    <w:rsid w:val="00C1651B"/>
    <w:rsid w:val="00C22A38"/>
    <w:rsid w:val="00C309CB"/>
    <w:rsid w:val="00C32B60"/>
    <w:rsid w:val="00C331C9"/>
    <w:rsid w:val="00C4167D"/>
    <w:rsid w:val="00C447C6"/>
    <w:rsid w:val="00C463ED"/>
    <w:rsid w:val="00C47F38"/>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A237C"/>
    <w:rsid w:val="00CC49F7"/>
    <w:rsid w:val="00CC5026"/>
    <w:rsid w:val="00CC68D0"/>
    <w:rsid w:val="00CD38FE"/>
    <w:rsid w:val="00CD4646"/>
    <w:rsid w:val="00CE12C2"/>
    <w:rsid w:val="00CF000C"/>
    <w:rsid w:val="00CF2D82"/>
    <w:rsid w:val="00CF3124"/>
    <w:rsid w:val="00CF41DE"/>
    <w:rsid w:val="00CF436E"/>
    <w:rsid w:val="00CF4A8E"/>
    <w:rsid w:val="00CF614A"/>
    <w:rsid w:val="00CF6E0E"/>
    <w:rsid w:val="00CF6FFE"/>
    <w:rsid w:val="00D000F5"/>
    <w:rsid w:val="00D01409"/>
    <w:rsid w:val="00D03F9A"/>
    <w:rsid w:val="00D05FD6"/>
    <w:rsid w:val="00D063E9"/>
    <w:rsid w:val="00D0668C"/>
    <w:rsid w:val="00D06AC2"/>
    <w:rsid w:val="00D06D51"/>
    <w:rsid w:val="00D10A3F"/>
    <w:rsid w:val="00D17A08"/>
    <w:rsid w:val="00D222D9"/>
    <w:rsid w:val="00D24991"/>
    <w:rsid w:val="00D32FA2"/>
    <w:rsid w:val="00D35499"/>
    <w:rsid w:val="00D47D7F"/>
    <w:rsid w:val="00D50255"/>
    <w:rsid w:val="00D5516F"/>
    <w:rsid w:val="00D63E6B"/>
    <w:rsid w:val="00D6506E"/>
    <w:rsid w:val="00D66520"/>
    <w:rsid w:val="00D66A0A"/>
    <w:rsid w:val="00D67287"/>
    <w:rsid w:val="00D73142"/>
    <w:rsid w:val="00D741BD"/>
    <w:rsid w:val="00D80A17"/>
    <w:rsid w:val="00D80A20"/>
    <w:rsid w:val="00D81978"/>
    <w:rsid w:val="00D87705"/>
    <w:rsid w:val="00D93FE2"/>
    <w:rsid w:val="00D96D6D"/>
    <w:rsid w:val="00DA4129"/>
    <w:rsid w:val="00DA55E8"/>
    <w:rsid w:val="00DB3BAB"/>
    <w:rsid w:val="00DC2217"/>
    <w:rsid w:val="00DC4B6B"/>
    <w:rsid w:val="00DC5DCD"/>
    <w:rsid w:val="00DD0FB6"/>
    <w:rsid w:val="00DD4B00"/>
    <w:rsid w:val="00DD56AE"/>
    <w:rsid w:val="00DE19C2"/>
    <w:rsid w:val="00DE34CF"/>
    <w:rsid w:val="00DE3970"/>
    <w:rsid w:val="00DE6C33"/>
    <w:rsid w:val="00DE6EBC"/>
    <w:rsid w:val="00DF195C"/>
    <w:rsid w:val="00DF2996"/>
    <w:rsid w:val="00DF74F7"/>
    <w:rsid w:val="00E000B7"/>
    <w:rsid w:val="00E03AE0"/>
    <w:rsid w:val="00E04250"/>
    <w:rsid w:val="00E0556C"/>
    <w:rsid w:val="00E07936"/>
    <w:rsid w:val="00E13F3D"/>
    <w:rsid w:val="00E1460D"/>
    <w:rsid w:val="00E165AF"/>
    <w:rsid w:val="00E24370"/>
    <w:rsid w:val="00E251AF"/>
    <w:rsid w:val="00E27745"/>
    <w:rsid w:val="00E34898"/>
    <w:rsid w:val="00E42EF9"/>
    <w:rsid w:val="00E46DAF"/>
    <w:rsid w:val="00E50348"/>
    <w:rsid w:val="00E5200E"/>
    <w:rsid w:val="00E6390C"/>
    <w:rsid w:val="00E649DB"/>
    <w:rsid w:val="00E675A8"/>
    <w:rsid w:val="00E77FC7"/>
    <w:rsid w:val="00E81FB1"/>
    <w:rsid w:val="00E83BC5"/>
    <w:rsid w:val="00E94EA9"/>
    <w:rsid w:val="00E95388"/>
    <w:rsid w:val="00E97EE5"/>
    <w:rsid w:val="00EA19F8"/>
    <w:rsid w:val="00EB09B7"/>
    <w:rsid w:val="00EB2AA7"/>
    <w:rsid w:val="00EB73B8"/>
    <w:rsid w:val="00EC1CCA"/>
    <w:rsid w:val="00EC27D4"/>
    <w:rsid w:val="00EC386A"/>
    <w:rsid w:val="00ED0C11"/>
    <w:rsid w:val="00ED37EA"/>
    <w:rsid w:val="00ED3963"/>
    <w:rsid w:val="00ED6651"/>
    <w:rsid w:val="00EE140C"/>
    <w:rsid w:val="00EE5200"/>
    <w:rsid w:val="00EE7D7C"/>
    <w:rsid w:val="00EF0993"/>
    <w:rsid w:val="00F02FBC"/>
    <w:rsid w:val="00F043D6"/>
    <w:rsid w:val="00F04E25"/>
    <w:rsid w:val="00F05591"/>
    <w:rsid w:val="00F14956"/>
    <w:rsid w:val="00F20EDB"/>
    <w:rsid w:val="00F22ABC"/>
    <w:rsid w:val="00F24076"/>
    <w:rsid w:val="00F25D98"/>
    <w:rsid w:val="00F25EB3"/>
    <w:rsid w:val="00F279C6"/>
    <w:rsid w:val="00F300FB"/>
    <w:rsid w:val="00F30179"/>
    <w:rsid w:val="00F33845"/>
    <w:rsid w:val="00F33C0C"/>
    <w:rsid w:val="00F34E38"/>
    <w:rsid w:val="00F36136"/>
    <w:rsid w:val="00F37CE4"/>
    <w:rsid w:val="00F5192C"/>
    <w:rsid w:val="00F600C6"/>
    <w:rsid w:val="00F64328"/>
    <w:rsid w:val="00F72E71"/>
    <w:rsid w:val="00F77393"/>
    <w:rsid w:val="00F86E13"/>
    <w:rsid w:val="00F90C93"/>
    <w:rsid w:val="00F93307"/>
    <w:rsid w:val="00F95DC3"/>
    <w:rsid w:val="00F9710D"/>
    <w:rsid w:val="00FA12B3"/>
    <w:rsid w:val="00FB05D0"/>
    <w:rsid w:val="00FB5941"/>
    <w:rsid w:val="00FB6386"/>
    <w:rsid w:val="00FC2586"/>
    <w:rsid w:val="00FC395F"/>
    <w:rsid w:val="00FD2A9A"/>
    <w:rsid w:val="00FD4277"/>
    <w:rsid w:val="00FD43F0"/>
    <w:rsid w:val="00FD63A6"/>
    <w:rsid w:val="00FE3A56"/>
    <w:rsid w:val="00FE7D6B"/>
    <w:rsid w:val="00FF02FB"/>
    <w:rsid w:val="00FF1D8F"/>
    <w:rsid w:val="00FF5148"/>
    <w:rsid w:val="20936B8C"/>
    <w:rsid w:val="2A212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F0F6C-6C0E-4F6A-BCE0-CA74008CD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customStyle="1" w:styleId="Mention1">
    <w:name w:val="Mention1"/>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22AED-836D-4A8F-98B2-20F105605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1BA9C3C9-23FA-4B15-BEB5-4A0A8C53AE08}">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17</Pages>
  <Words>8206</Words>
  <Characters>43505</Characters>
  <Application>Microsoft Office Word</Application>
  <DocSecurity>0</DocSecurity>
  <Lines>3107</Lines>
  <Paragraphs>2154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49557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2024-01-25T14:52:00Z</dcterms:created>
  <dcterms:modified xsi:type="dcterms:W3CDTF">2024-01-25T14:52:00Z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2024-01-24T10:24:01Z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012d34ef-ef72-427a-a23b-78ed95ee1c16</vt:lpwstr>
  </property>
  <property fmtid="{D5CDD505-2E9C-101B-9397-08002B2CF9AE}" pid="30" name="MSIP_Label_83bcef13-7cac-433f-ba1d-47a323951816_ContentBits">
    <vt:lpwstr>0</vt:lpwstr>
  </property>
</Properties>
</file>